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5B3A89">
        <w:rPr>
          <w:b/>
          <w:i/>
          <w:noProof/>
          <w:sz w:val="28"/>
        </w:rPr>
        <w:t>R4-2015654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56ED1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6D5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6D51B5">
              <w:rPr>
                <w:b/>
                <w:noProof/>
                <w:sz w:val="28"/>
              </w:rPr>
              <w:t>2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6841" w:rsidP="009C30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83494D">
              <w:t>CR</w:t>
            </w:r>
            <w:proofErr w:type="spellEnd"/>
            <w:r w:rsidR="0083494D">
              <w:t xml:space="preserve"> for 38</w:t>
            </w:r>
            <w:r w:rsidR="008C1FD1">
              <w:t>.</w:t>
            </w:r>
            <w:r w:rsidR="00683522">
              <w:t>101-4</w:t>
            </w:r>
            <w:r w:rsidR="0083494D">
              <w:t xml:space="preserve">: </w:t>
            </w:r>
            <w:r w:rsidR="00BC13EA">
              <w:fldChar w:fldCharType="begin"/>
            </w:r>
            <w:r w:rsidR="00BC13EA">
              <w:instrText xml:space="preserve"> DOCPROPERTY  CrTitle  \* MERGEFORMAT </w:instrText>
            </w:r>
            <w:r w:rsidR="00BC13EA">
              <w:fldChar w:fldCharType="separate"/>
            </w:r>
            <w:r w:rsidR="0083494D">
              <w:t xml:space="preserve">Introduction </w:t>
            </w:r>
            <w:r w:rsidR="0083494D" w:rsidRPr="0083494D">
              <w:t xml:space="preserve">of </w:t>
            </w:r>
            <w:r w:rsidR="00683522">
              <w:t xml:space="preserve">PDSCH requirement with </w:t>
            </w:r>
            <w:r w:rsidR="009C3083">
              <w:t>Multi-DCI based transmission</w:t>
            </w:r>
            <w:r w:rsidR="00683522">
              <w:t xml:space="preserve"> scheme</w:t>
            </w:r>
            <w:r w:rsidR="00BC13E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</w:t>
            </w:r>
            <w:r w:rsidR="00683522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  <w:r>
              <w:rPr>
                <w:noProof/>
                <w:lang w:eastAsia="zh-CN"/>
              </w:rPr>
              <w:t xml:space="preserve">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683522">
              <w:rPr>
                <w:noProof/>
                <w:lang w:eastAsia="zh-CN"/>
              </w:rPr>
              <w:t xml:space="preserve">PDSCH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22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PDSCH requirements of </w:t>
            </w:r>
            <w:r w:rsidR="009C3083">
              <w:rPr>
                <w:noProof/>
                <w:lang w:eastAsia="zh-CN"/>
              </w:rPr>
              <w:t>Multi</w:t>
            </w:r>
            <w:r>
              <w:rPr>
                <w:noProof/>
                <w:lang w:eastAsia="zh-CN"/>
              </w:rPr>
              <w:t xml:space="preserve">-DCI based </w:t>
            </w:r>
            <w:r w:rsidR="009C3083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scheme </w:t>
            </w:r>
            <w:r w:rsidR="008C1FD1">
              <w:rPr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5.2.2.1.6</w:t>
            </w:r>
            <w:r w:rsidR="00A66453">
              <w:rPr>
                <w:noProof/>
                <w:lang w:eastAsia="zh-CN"/>
              </w:rPr>
              <w:t>, 5.2.2.2.</w:t>
            </w:r>
            <w:r>
              <w:rPr>
                <w:noProof/>
                <w:lang w:eastAsia="zh-CN"/>
              </w:rPr>
              <w:t>6, 5.2.3.1.6, 5.2.3.2.6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34DEF" w:rsidRPr="00C25669" w:rsidRDefault="00934DEF" w:rsidP="00934DEF">
      <w:pPr>
        <w:pStyle w:val="5"/>
        <w:rPr>
          <w:ins w:id="4" w:author="Huawei" w:date="2020-10-13T14:22:00Z"/>
        </w:rPr>
      </w:pPr>
      <w:bookmarkStart w:id="5" w:name="_Toc21338172"/>
      <w:bookmarkStart w:id="6" w:name="_Toc29808280"/>
      <w:bookmarkStart w:id="7" w:name="_Toc37068199"/>
      <w:bookmarkStart w:id="8" w:name="_Toc37083742"/>
      <w:bookmarkStart w:id="9" w:name="_Toc37084084"/>
      <w:bookmarkStart w:id="10" w:name="_Toc40209446"/>
      <w:bookmarkStart w:id="11" w:name="_Toc40209788"/>
      <w:bookmarkStart w:id="12" w:name="_Toc45892747"/>
      <w:bookmarkStart w:id="13" w:name="_GoBack"/>
      <w:bookmarkEnd w:id="3"/>
      <w:bookmarkEnd w:id="13"/>
      <w:ins w:id="14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15" w:author="Huawei" w:date="2020-10-13T16:25:00Z">
        <w:r w:rsidR="009C3083">
          <w:rPr>
            <w:lang w:eastAsia="zh-CN"/>
          </w:rPr>
          <w:t>6</w:t>
        </w:r>
      </w:ins>
      <w:ins w:id="16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7" w:author="Huawei" w:date="2020-10-13T16:41:00Z">
        <w:r w:rsidR="00693DDC">
          <w:t>Multi</w:t>
        </w:r>
      </w:ins>
      <w:ins w:id="18" w:author="Huawei" w:date="2020-10-13T14:22:00Z">
        <w:r>
          <w:t xml:space="preserve">-DCI based </w:t>
        </w:r>
      </w:ins>
      <w:ins w:id="19" w:author="Huawei" w:date="2020-10-13T16:41:00Z">
        <w:r w:rsidR="00693DDC">
          <w:t>transmission</w:t>
        </w:r>
      </w:ins>
      <w:ins w:id="20" w:author="Huawei" w:date="2020-10-13T14:22:00Z">
        <w:r>
          <w:t xml:space="preserve"> scheme</w:t>
        </w:r>
      </w:ins>
    </w:p>
    <w:p w:rsidR="00934DEF" w:rsidRPr="00C25669" w:rsidRDefault="00934DEF" w:rsidP="00934DEF">
      <w:pPr>
        <w:rPr>
          <w:ins w:id="21" w:author="Huawei" w:date="2020-10-13T14:22:00Z"/>
          <w:rFonts w:ascii="Times-Roman" w:eastAsia="宋体" w:hAnsi="Times-Roman" w:hint="eastAsia"/>
        </w:rPr>
      </w:pPr>
      <w:ins w:id="22" w:author="Huawei" w:date="2020-10-13T14:22:00Z">
        <w:r w:rsidRPr="00C25669">
          <w:rPr>
            <w:rFonts w:ascii="Times-Roman" w:eastAsia="宋体" w:hAnsi="Times-Roman"/>
          </w:rPr>
          <w:t>The performance requirements are specified in Table 5.2.2.1.</w:t>
        </w:r>
      </w:ins>
      <w:ins w:id="23" w:author="Huawei" w:date="2020-10-13T16:26:00Z">
        <w:r w:rsidR="009C3083">
          <w:rPr>
            <w:rFonts w:ascii="Times-Roman" w:eastAsia="宋体" w:hAnsi="Times-Roman"/>
            <w:lang w:eastAsia="zh-CN"/>
          </w:rPr>
          <w:t>6</w:t>
        </w:r>
      </w:ins>
      <w:ins w:id="24" w:author="Huawei" w:date="2020-10-13T14:22:00Z">
        <w:r w:rsidRPr="00C25669">
          <w:rPr>
            <w:rFonts w:ascii="Times-Roman" w:eastAsia="宋体" w:hAnsi="Times-Roman"/>
          </w:rPr>
          <w:t>-3, with the addition of test parameters in Table 5.2.2.1.</w:t>
        </w:r>
      </w:ins>
      <w:ins w:id="25" w:author="Huawei" w:date="2020-10-13T16:26:00Z">
        <w:r w:rsidR="009C3083">
          <w:rPr>
            <w:rFonts w:ascii="Times-Roman" w:eastAsia="宋体" w:hAnsi="Times-Roman"/>
            <w:lang w:eastAsia="zh-CN"/>
          </w:rPr>
          <w:t>6</w:t>
        </w:r>
      </w:ins>
      <w:ins w:id="26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934DEF" w:rsidRPr="00C25669" w:rsidRDefault="00934DEF" w:rsidP="00934DEF">
      <w:pPr>
        <w:rPr>
          <w:ins w:id="27" w:author="Huawei" w:date="2020-10-13T14:22:00Z"/>
          <w:rFonts w:ascii="Times-Roman" w:eastAsia="宋体" w:hAnsi="Times-Roman" w:hint="eastAsia"/>
          <w:lang w:eastAsia="zh-CN"/>
        </w:rPr>
      </w:pPr>
      <w:ins w:id="28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</w:ins>
      <w:ins w:id="29" w:author="Huawei" w:date="2020-10-13T16:26:00Z">
        <w:r w:rsidR="009C3083">
          <w:rPr>
            <w:rFonts w:ascii="Times-Roman" w:eastAsia="宋体" w:hAnsi="Times-Roman"/>
            <w:lang w:eastAsia="zh-CN"/>
          </w:rPr>
          <w:t>6</w:t>
        </w:r>
      </w:ins>
      <w:ins w:id="30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934DEF" w:rsidRPr="00C25669" w:rsidRDefault="00934DEF" w:rsidP="00934DEF">
      <w:pPr>
        <w:pStyle w:val="TH"/>
        <w:rPr>
          <w:ins w:id="31" w:author="Huawei" w:date="2020-10-13T14:22:00Z"/>
        </w:rPr>
      </w:pPr>
      <w:ins w:id="32" w:author="Huawei" w:date="2020-10-13T14:22:00Z">
        <w:r w:rsidRPr="00C25669">
          <w:t>Table 5.2.2.1.</w:t>
        </w:r>
      </w:ins>
      <w:ins w:id="33" w:author="Huawei" w:date="2020-10-13T16:26:00Z">
        <w:r w:rsidR="009C3083">
          <w:t>6</w:t>
        </w:r>
      </w:ins>
      <w:ins w:id="34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34DEF" w:rsidRPr="00C25669" w:rsidTr="009C3083">
        <w:trPr>
          <w:ins w:id="35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6" w:author="Huawei" w:date="2020-10-13T14:22:00Z"/>
                <w:rFonts w:ascii="Arial" w:eastAsia="宋体" w:hAnsi="Arial"/>
                <w:b/>
                <w:sz w:val="18"/>
              </w:rPr>
            </w:pPr>
            <w:ins w:id="37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8" w:author="Huawei" w:date="2020-10-13T14:22:00Z"/>
                <w:rFonts w:ascii="Arial" w:eastAsia="宋体" w:hAnsi="Arial"/>
                <w:b/>
                <w:sz w:val="18"/>
              </w:rPr>
            </w:pPr>
            <w:ins w:id="39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34DEF" w:rsidRPr="00C25669" w:rsidTr="009C3083">
        <w:trPr>
          <w:ins w:id="40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rPr>
                <w:ins w:id="41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2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 w:rsidR="009C3083">
                <w:rPr>
                  <w:rFonts w:ascii="Arial" w:eastAsia="宋体" w:hAnsi="Arial"/>
                  <w:sz w:val="18"/>
                </w:rPr>
                <w:t xml:space="preserve">performance with </w:t>
              </w:r>
            </w:ins>
            <w:ins w:id="43" w:author="Huawei" w:date="2020-10-13T16:26:00Z">
              <w:r w:rsidR="009C3083">
                <w:rPr>
                  <w:rFonts w:ascii="Arial" w:eastAsia="宋体" w:hAnsi="Arial"/>
                  <w:sz w:val="18"/>
                </w:rPr>
                <w:t>Multi</w:t>
              </w:r>
            </w:ins>
            <w:ins w:id="44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-DCI based </w:t>
              </w:r>
            </w:ins>
            <w:ins w:id="45" w:author="Huawei" w:date="2020-10-13T16:26:00Z">
              <w:r w:rsidR="009C3083">
                <w:rPr>
                  <w:rFonts w:ascii="Arial" w:eastAsia="宋体" w:hAnsi="Arial"/>
                  <w:sz w:val="18"/>
                </w:rPr>
                <w:t>transmission</w:t>
              </w:r>
            </w:ins>
            <w:ins w:id="46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C3083" w:rsidP="009C3083">
            <w:pPr>
              <w:keepNext/>
              <w:keepLines/>
              <w:spacing w:after="0"/>
              <w:rPr>
                <w:ins w:id="47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8" w:author="Huawei" w:date="2020-10-13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9" w:author="Huawei" w:date="2020-10-13T14:22:00Z">
              <w:r w:rsidR="00934DEF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934DEF" w:rsidRPr="00C25669" w:rsidRDefault="00934DEF" w:rsidP="00934DEF">
      <w:pPr>
        <w:rPr>
          <w:ins w:id="50" w:author="Huawei" w:date="2020-10-13T14:22:00Z"/>
          <w:rFonts w:ascii="Times-Roman" w:eastAsia="宋体" w:hAnsi="Times-Roman" w:hint="eastAsia"/>
        </w:rPr>
      </w:pPr>
    </w:p>
    <w:p w:rsidR="00934DEF" w:rsidRPr="00C25669" w:rsidRDefault="00934DEF" w:rsidP="00934DEF">
      <w:pPr>
        <w:pStyle w:val="TH"/>
        <w:rPr>
          <w:ins w:id="51" w:author="Huawei" w:date="2020-10-13T14:22:00Z"/>
        </w:rPr>
      </w:pPr>
      <w:ins w:id="52" w:author="Huawei" w:date="2020-10-13T14:22:00Z">
        <w:r w:rsidRPr="00C25669">
          <w:lastRenderedPageBreak/>
          <w:t>Table 5.2.2.1.</w:t>
        </w:r>
      </w:ins>
      <w:ins w:id="53" w:author="Huawei" w:date="2020-10-13T16:26:00Z">
        <w:r w:rsidR="009C3083">
          <w:rPr>
            <w:lang w:eastAsia="zh-CN"/>
          </w:rPr>
          <w:t>6</w:t>
        </w:r>
      </w:ins>
      <w:ins w:id="54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34DEF" w:rsidTr="009C3083">
        <w:trPr>
          <w:tblHeader/>
          <w:jc w:val="center"/>
          <w:ins w:id="5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H"/>
              <w:rPr>
                <w:ins w:id="56" w:author="Huawei" w:date="2020-10-13T14:22:00Z"/>
              </w:rPr>
            </w:pPr>
            <w:ins w:id="57" w:author="Huawei" w:date="2020-10-13T14:22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H"/>
              <w:rPr>
                <w:ins w:id="58" w:author="Huawei" w:date="2020-10-13T14:22:00Z"/>
              </w:rPr>
            </w:pPr>
            <w:ins w:id="59" w:author="Huawei" w:date="2020-10-13T14:22:00Z">
              <w:r w:rsidRPr="00275888">
                <w:rPr>
                  <w:rFonts w:eastAsia="等线" w:hint="eastAsia"/>
                </w:rPr>
                <w:t>Simulation cases</w:t>
              </w:r>
              <w:r w:rsidR="00693DDC">
                <w:t xml:space="preserve"> </w:t>
              </w:r>
            </w:ins>
            <w:ins w:id="60" w:author="Huawei" w:date="2020-10-13T16:42:00Z">
              <w:r w:rsidR="00693DDC">
                <w:t>1</w:t>
              </w:r>
            </w:ins>
            <w:ins w:id="61" w:author="Huawei" w:date="2020-10-13T14:22:00Z">
              <w:r w:rsidR="00E63C90">
                <w:t>-1</w:t>
              </w:r>
            </w:ins>
          </w:p>
        </w:tc>
      </w:tr>
      <w:tr w:rsidR="00934DEF" w:rsidTr="009C3083">
        <w:trPr>
          <w:tblHeader/>
          <w:jc w:val="center"/>
          <w:ins w:id="62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275888" w:rsidRDefault="00934DEF" w:rsidP="009C3083">
            <w:pPr>
              <w:pStyle w:val="TAH"/>
              <w:rPr>
                <w:ins w:id="63" w:author="Huawei" w:date="2020-10-13T14:22:00Z"/>
                <w:rFonts w:eastAsia="等线"/>
              </w:rPr>
            </w:pPr>
            <w:ins w:id="64" w:author="Huawei" w:date="2020-10-13T14:22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275888" w:rsidDel="00110DD1" w:rsidRDefault="00934DEF" w:rsidP="009C3083">
            <w:pPr>
              <w:pStyle w:val="TAH"/>
              <w:rPr>
                <w:ins w:id="65" w:author="Huawei" w:date="2020-10-13T14:22:00Z"/>
                <w:rFonts w:eastAsia="等线"/>
              </w:rPr>
            </w:pPr>
            <w:ins w:id="66" w:author="Huawei" w:date="2020-10-13T14:22:00Z">
              <w:r w:rsidRPr="00275888">
                <w:rPr>
                  <w:rFonts w:eastAsia="等线" w:hint="eastAsia"/>
                </w:rPr>
                <w:t>FDD</w:t>
              </w:r>
            </w:ins>
          </w:p>
        </w:tc>
      </w:tr>
      <w:tr w:rsidR="00934DEF" w:rsidTr="009C3083">
        <w:trPr>
          <w:jc w:val="center"/>
          <w:ins w:id="67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68" w:author="Huawei" w:date="2020-10-13T14:22:00Z"/>
              </w:rPr>
            </w:pPr>
            <w:ins w:id="69" w:author="Huawei" w:date="2020-10-13T14:22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236FFE" w:rsidRDefault="00934DEF" w:rsidP="009C3083">
            <w:pPr>
              <w:pStyle w:val="TAC"/>
              <w:rPr>
                <w:ins w:id="70" w:author="Huawei" w:date="2020-10-13T14:22:00Z"/>
              </w:rPr>
            </w:pPr>
            <w:ins w:id="71" w:author="Huawei" w:date="2020-10-13T14:22:00Z">
              <w:r w:rsidRPr="00236FFE">
                <w:t>N/A</w:t>
              </w:r>
            </w:ins>
          </w:p>
        </w:tc>
      </w:tr>
      <w:tr w:rsidR="00934DEF" w:rsidTr="009C3083">
        <w:trPr>
          <w:jc w:val="center"/>
          <w:ins w:id="72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73" w:author="Huawei" w:date="2020-10-13T14:22:00Z"/>
              </w:rPr>
            </w:pPr>
            <w:ins w:id="74" w:author="Huawei" w:date="2020-10-13T14:22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7148E8" w:rsidRDefault="00934DEF" w:rsidP="009C3083">
            <w:pPr>
              <w:pStyle w:val="TAC"/>
              <w:rPr>
                <w:ins w:id="75" w:author="Huawei" w:date="2020-10-13T14:22:00Z"/>
              </w:rPr>
            </w:pPr>
            <w:ins w:id="76" w:author="Huawei" w:date="2020-10-13T14:22:00Z">
              <w:r>
                <w:t>Positive offset</w:t>
              </w:r>
              <w:r w:rsidRPr="007148E8">
                <w:t xml:space="preserve">: 2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  <w:p w:rsidR="00934DEF" w:rsidRDefault="00934DEF" w:rsidP="009C3083">
            <w:pPr>
              <w:pStyle w:val="TAC"/>
              <w:rPr>
                <w:ins w:id="77" w:author="Huawei" w:date="2020-10-13T14:22:00Z"/>
              </w:rPr>
            </w:pPr>
            <w:ins w:id="78" w:author="Huawei" w:date="2020-10-13T14:22:00Z">
              <w:r>
                <w:t>Negative offset</w:t>
              </w:r>
              <w:r w:rsidRPr="007148E8">
                <w:t xml:space="preserve">: -0.5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</w:tc>
      </w:tr>
      <w:tr w:rsidR="00934DEF" w:rsidTr="009C3083">
        <w:trPr>
          <w:jc w:val="center"/>
          <w:ins w:id="7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80" w:author="Huawei" w:date="2020-10-13T14:22:00Z"/>
              </w:rPr>
            </w:pPr>
            <w:ins w:id="81" w:author="Huawei" w:date="2020-10-13T14:22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82" w:author="Huawei" w:date="2020-10-13T14:22:00Z"/>
              </w:rPr>
            </w:pPr>
            <w:ins w:id="83" w:author="Huawei" w:date="2020-10-13T14:22:00Z">
              <w:r w:rsidRPr="007148E8">
                <w:t>200 Hz</w:t>
              </w:r>
            </w:ins>
          </w:p>
        </w:tc>
      </w:tr>
      <w:tr w:rsidR="00934DEF" w:rsidTr="009C3083">
        <w:trPr>
          <w:jc w:val="center"/>
          <w:ins w:id="8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85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Pr="00275888" w:rsidRDefault="00934DEF" w:rsidP="009C3083">
            <w:pPr>
              <w:pStyle w:val="TAC"/>
              <w:rPr>
                <w:ins w:id="86" w:author="Huawei" w:date="2020-10-13T14:22:00Z"/>
                <w:b/>
                <w:bCs/>
              </w:rPr>
            </w:pPr>
            <w:ins w:id="87" w:author="Huawei" w:date="2020-10-13T14:22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934DEF" w:rsidTr="009C3083">
        <w:trPr>
          <w:jc w:val="center"/>
          <w:ins w:id="8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89" w:author="Huawei" w:date="2020-10-13T14:22:00Z"/>
              </w:rPr>
            </w:pPr>
            <w:ins w:id="90" w:author="Huawei" w:date="2020-10-13T14:22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91" w:author="Huawei" w:date="2020-10-13T14:22:00Z"/>
              </w:rPr>
            </w:pPr>
            <w:ins w:id="92" w:author="Huawei" w:date="2020-10-13T14:22:00Z">
              <w:r>
                <w:t>0</w:t>
              </w:r>
            </w:ins>
          </w:p>
        </w:tc>
      </w:tr>
      <w:tr w:rsidR="00934DEF" w:rsidTr="009C3083">
        <w:trPr>
          <w:jc w:val="center"/>
          <w:ins w:id="93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94" w:author="Huawei" w:date="2020-10-13T14:22:00Z"/>
              </w:rPr>
            </w:pPr>
            <w:ins w:id="95" w:author="Huawei" w:date="2020-10-13T14:22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96" w:author="Huawei" w:date="2020-10-13T14:22:00Z"/>
              </w:rPr>
            </w:pPr>
            <w:ins w:id="97" w:author="Huawei" w:date="2020-10-13T14:22:00Z">
              <w:r>
                <w:t>First SSB in Slot #0</w:t>
              </w:r>
            </w:ins>
          </w:p>
        </w:tc>
      </w:tr>
      <w:tr w:rsidR="00934DEF" w:rsidTr="009C3083">
        <w:trPr>
          <w:jc w:val="center"/>
          <w:ins w:id="9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99" w:author="Huawei" w:date="2020-10-13T14:22:00Z"/>
              </w:rPr>
            </w:pPr>
            <w:ins w:id="100" w:author="Huawei" w:date="2020-10-13T14:22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01" w:author="Huawei" w:date="2020-10-13T14:22:00Z"/>
              </w:rPr>
            </w:pPr>
            <w:ins w:id="102" w:author="Huawei" w:date="2020-10-13T14:22:00Z">
              <w:r>
                <w:t>20ms</w:t>
              </w:r>
            </w:ins>
          </w:p>
        </w:tc>
      </w:tr>
      <w:tr w:rsidR="00934DEF" w:rsidTr="009C3083">
        <w:trPr>
          <w:jc w:val="center"/>
          <w:ins w:id="103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04" w:author="Huawei" w:date="2020-10-13T14:22:00Z"/>
              </w:rPr>
            </w:pPr>
            <w:ins w:id="105" w:author="Huawei" w:date="2020-10-13T14:22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806D1D" w:rsidRDefault="00934DEF" w:rsidP="009C3083">
            <w:pPr>
              <w:pStyle w:val="TAC"/>
              <w:rPr>
                <w:ins w:id="106" w:author="Huawei" w:date="2020-10-13T14:22:00Z"/>
              </w:rPr>
            </w:pPr>
            <w:ins w:id="107" w:author="Huawei" w:date="2020-10-13T14:22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934DEF" w:rsidRPr="00B165BB" w:rsidTr="009C3083">
        <w:trPr>
          <w:jc w:val="center"/>
          <w:ins w:id="108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027A91" w:rsidRDefault="00934DEF" w:rsidP="009C3083">
            <w:pPr>
              <w:pStyle w:val="TAC"/>
              <w:rPr>
                <w:ins w:id="109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Pr="00275888" w:rsidRDefault="00934DEF" w:rsidP="009C3083">
            <w:pPr>
              <w:pStyle w:val="TAC"/>
              <w:rPr>
                <w:ins w:id="110" w:author="Huawei" w:date="2020-10-13T14:22:00Z"/>
                <w:b/>
                <w:bCs/>
              </w:rPr>
            </w:pPr>
            <w:ins w:id="111" w:author="Huawei" w:date="2020-10-13T14:22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934DEF" w:rsidRPr="00B165BB" w:rsidTr="009C3083">
        <w:trPr>
          <w:jc w:val="center"/>
          <w:ins w:id="112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027A91" w:rsidRDefault="00934DEF" w:rsidP="009C3083">
            <w:pPr>
              <w:pStyle w:val="TAC"/>
              <w:rPr>
                <w:ins w:id="113" w:author="Huawei" w:date="2020-10-13T14:22:00Z"/>
              </w:rPr>
            </w:pPr>
            <w:ins w:id="114" w:author="Huawei" w:date="2020-10-13T14:2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0F4F84" w:rsidRDefault="00934DEF" w:rsidP="009C3083">
            <w:pPr>
              <w:pStyle w:val="TAC"/>
              <w:rPr>
                <w:ins w:id="115" w:author="Huawei" w:date="2020-10-13T14:22:00Z"/>
              </w:rPr>
            </w:pPr>
            <w:ins w:id="116" w:author="Huawei" w:date="2020-10-13T14:22:00Z">
              <w:r w:rsidRPr="000F4F84">
                <w:t>TRP#1</w:t>
              </w:r>
            </w:ins>
          </w:p>
        </w:tc>
      </w:tr>
      <w:tr w:rsidR="00934DEF" w:rsidRPr="00027A91" w:rsidTr="009C3083">
        <w:trPr>
          <w:jc w:val="center"/>
          <w:ins w:id="117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027A91" w:rsidRDefault="00934DEF" w:rsidP="009C3083">
            <w:pPr>
              <w:pStyle w:val="TAC"/>
              <w:rPr>
                <w:ins w:id="118" w:author="Huawei" w:date="2020-10-13T14:22:00Z"/>
              </w:rPr>
            </w:pPr>
            <w:ins w:id="119" w:author="Huawei" w:date="2020-10-13T14:2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027A91" w:rsidRDefault="00934DEF" w:rsidP="009C3083">
            <w:pPr>
              <w:pStyle w:val="TAC"/>
              <w:rPr>
                <w:ins w:id="120" w:author="Huawei" w:date="2020-10-13T14:22:00Z"/>
              </w:rPr>
            </w:pPr>
            <w:ins w:id="121" w:author="Huawei" w:date="2020-10-13T14:22:00Z">
              <w:r>
                <w:t>[20] slots</w:t>
              </w:r>
            </w:ins>
          </w:p>
        </w:tc>
      </w:tr>
      <w:tr w:rsidR="00934DEF" w:rsidTr="009C3083">
        <w:trPr>
          <w:jc w:val="center"/>
          <w:ins w:id="122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23" w:author="Huawei" w:date="2020-10-13T14:22:00Z"/>
              </w:rPr>
            </w:pPr>
            <w:ins w:id="124" w:author="Huawei" w:date="2020-10-13T14:2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25" w:author="Huawei" w:date="2020-10-13T14:22:00Z"/>
              </w:rPr>
            </w:pPr>
            <w:ins w:id="126" w:author="Huawei" w:date="2020-10-13T14:22:00Z">
              <w:r>
                <w:t>[10] for CSI-RS resources 1 and 2</w:t>
              </w:r>
            </w:ins>
          </w:p>
          <w:p w:rsidR="00934DEF" w:rsidRDefault="00934DEF" w:rsidP="009C3083">
            <w:pPr>
              <w:pStyle w:val="TAC"/>
              <w:rPr>
                <w:ins w:id="127" w:author="Huawei" w:date="2020-10-13T14:22:00Z"/>
              </w:rPr>
            </w:pPr>
            <w:ins w:id="128" w:author="Huawei" w:date="2020-10-13T14:22:00Z">
              <w:r>
                <w:t>[11] for CSI-RS resources 3 and 4</w:t>
              </w:r>
            </w:ins>
          </w:p>
        </w:tc>
      </w:tr>
      <w:tr w:rsidR="00934DEF" w:rsidTr="009C3083">
        <w:trPr>
          <w:jc w:val="center"/>
          <w:ins w:id="12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30" w:author="Huawei" w:date="2020-10-13T14:22:00Z"/>
              </w:rPr>
            </w:pPr>
            <w:ins w:id="131" w:author="Huawei" w:date="2020-10-13T14:2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32" w:author="Huawei" w:date="2020-10-13T14:22:00Z"/>
              </w:rPr>
            </w:pPr>
            <w:ins w:id="133" w:author="Huawei" w:date="2020-10-13T14:22:00Z">
              <w:r>
                <w:t>3</w:t>
              </w:r>
            </w:ins>
          </w:p>
        </w:tc>
      </w:tr>
      <w:tr w:rsidR="00934DEF" w:rsidTr="009C3083">
        <w:trPr>
          <w:jc w:val="center"/>
          <w:ins w:id="13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35" w:author="Huawei" w:date="2020-10-13T14:22:00Z"/>
              </w:rPr>
            </w:pPr>
            <w:ins w:id="136" w:author="Huawei" w:date="2020-10-13T14:2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37" w:author="Huawei" w:date="2020-10-13T14:22:00Z"/>
              </w:rPr>
            </w:pPr>
            <w:ins w:id="138" w:author="Huawei" w:date="2020-10-13T14:22:00Z">
              <w:r>
                <w:t>k0=0</w:t>
              </w:r>
            </w:ins>
          </w:p>
        </w:tc>
      </w:tr>
      <w:tr w:rsidR="00934DEF" w:rsidTr="009C3083">
        <w:trPr>
          <w:jc w:val="center"/>
          <w:ins w:id="13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40" w:author="Huawei" w:date="2020-10-13T14:22:00Z"/>
              </w:rPr>
            </w:pPr>
            <w:ins w:id="141" w:author="Huawei" w:date="2020-10-13T14:2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42" w:author="Huawei" w:date="2020-10-13T14:22:00Z"/>
              </w:rPr>
            </w:pPr>
            <w:ins w:id="143" w:author="Huawei" w:date="2020-10-13T14:22:00Z">
              <w:r>
                <w:t>TCI state #0</w:t>
              </w:r>
            </w:ins>
          </w:p>
        </w:tc>
      </w:tr>
      <w:tr w:rsidR="00934DEF" w:rsidTr="009C3083">
        <w:trPr>
          <w:jc w:val="center"/>
          <w:ins w:id="14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45" w:author="Huawei" w:date="2020-10-13T14:22:00Z"/>
              </w:rPr>
            </w:pPr>
            <w:ins w:id="146" w:author="Huawei" w:date="2020-10-13T14:2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47" w:author="Huawei" w:date="2020-10-13T14:22:00Z"/>
              </w:rPr>
            </w:pPr>
            <w:ins w:id="148" w:author="Huawei" w:date="2020-10-13T14:22:00Z">
              <w:r>
                <w:t>l0 = 6 for CSI-RS resources 1 and 3</w:t>
              </w:r>
            </w:ins>
          </w:p>
          <w:p w:rsidR="00934DEF" w:rsidRDefault="00934DEF" w:rsidP="009C3083">
            <w:pPr>
              <w:pStyle w:val="TAC"/>
              <w:rPr>
                <w:ins w:id="149" w:author="Huawei" w:date="2020-10-13T14:22:00Z"/>
              </w:rPr>
            </w:pPr>
            <w:ins w:id="150" w:author="Huawei" w:date="2020-10-13T14:22:00Z">
              <w:r>
                <w:t>l0 = 10 for CSI-RS resources 2 and 4</w:t>
              </w:r>
            </w:ins>
          </w:p>
        </w:tc>
      </w:tr>
      <w:tr w:rsidR="00934DEF" w:rsidTr="009C3083">
        <w:trPr>
          <w:jc w:val="center"/>
          <w:ins w:id="151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52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53" w:author="Huawei" w:date="2020-10-13T14:22:00Z"/>
              </w:rPr>
            </w:pPr>
            <w:ins w:id="154" w:author="Huawei" w:date="2020-10-13T14:22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934DEF" w:rsidTr="009C3083">
        <w:trPr>
          <w:jc w:val="center"/>
          <w:ins w:id="15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56" w:author="Huawei" w:date="2020-10-13T14:22:00Z"/>
              </w:rPr>
            </w:pPr>
            <w:ins w:id="157" w:author="Huawei" w:date="2020-10-13T14:2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Pr="000F4F84" w:rsidRDefault="00934DEF" w:rsidP="009C3083">
            <w:pPr>
              <w:pStyle w:val="TAC"/>
              <w:rPr>
                <w:ins w:id="158" w:author="Huawei" w:date="2020-10-13T14:22:00Z"/>
              </w:rPr>
            </w:pPr>
            <w:ins w:id="159" w:author="Huawei" w:date="2020-10-13T14:22:00Z">
              <w:r w:rsidRPr="000F4F84">
                <w:t>TRP#2</w:t>
              </w:r>
            </w:ins>
          </w:p>
        </w:tc>
      </w:tr>
      <w:tr w:rsidR="00934DEF" w:rsidTr="009C3083">
        <w:trPr>
          <w:jc w:val="center"/>
          <w:ins w:id="16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61" w:author="Huawei" w:date="2020-10-13T14:22:00Z"/>
              </w:rPr>
            </w:pPr>
            <w:ins w:id="162" w:author="Huawei" w:date="2020-10-13T14:2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63" w:author="Huawei" w:date="2020-10-13T14:22:00Z"/>
              </w:rPr>
            </w:pPr>
            <w:ins w:id="164" w:author="Huawei" w:date="2020-10-13T14:22:00Z">
              <w:r>
                <w:t>[20] slots</w:t>
              </w:r>
            </w:ins>
          </w:p>
        </w:tc>
      </w:tr>
      <w:tr w:rsidR="00934DEF" w:rsidTr="009C3083">
        <w:trPr>
          <w:jc w:val="center"/>
          <w:ins w:id="16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66" w:author="Huawei" w:date="2020-10-13T14:22:00Z"/>
              </w:rPr>
            </w:pPr>
            <w:ins w:id="167" w:author="Huawei" w:date="2020-10-13T14:2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68" w:author="Huawei" w:date="2020-10-13T14:22:00Z"/>
              </w:rPr>
            </w:pPr>
            <w:ins w:id="169" w:author="Huawei" w:date="2020-10-13T14:22:00Z">
              <w:r>
                <w:t>[10] for CSI-RS resources 1 and 2</w:t>
              </w:r>
            </w:ins>
          </w:p>
          <w:p w:rsidR="00934DEF" w:rsidRDefault="00934DEF" w:rsidP="009C3083">
            <w:pPr>
              <w:pStyle w:val="TAC"/>
              <w:rPr>
                <w:ins w:id="170" w:author="Huawei" w:date="2020-10-13T14:22:00Z"/>
              </w:rPr>
            </w:pPr>
            <w:ins w:id="171" w:author="Huawei" w:date="2020-10-13T14:22:00Z">
              <w:r>
                <w:t>[11] for CSI-RS resources 3 and 4</w:t>
              </w:r>
            </w:ins>
          </w:p>
        </w:tc>
      </w:tr>
      <w:tr w:rsidR="00934DEF" w:rsidTr="009C3083">
        <w:trPr>
          <w:jc w:val="center"/>
          <w:ins w:id="172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73" w:author="Huawei" w:date="2020-10-13T14:22:00Z"/>
              </w:rPr>
            </w:pPr>
            <w:ins w:id="174" w:author="Huawei" w:date="2020-10-13T14:2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75" w:author="Huawei" w:date="2020-10-13T14:22:00Z"/>
              </w:rPr>
            </w:pPr>
            <w:ins w:id="176" w:author="Huawei" w:date="2020-10-13T14:22:00Z">
              <w:r>
                <w:t>3</w:t>
              </w:r>
            </w:ins>
          </w:p>
        </w:tc>
      </w:tr>
      <w:tr w:rsidR="00934DEF" w:rsidTr="009C3083">
        <w:trPr>
          <w:jc w:val="center"/>
          <w:ins w:id="177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78" w:author="Huawei" w:date="2020-10-13T14:22:00Z"/>
              </w:rPr>
            </w:pPr>
            <w:ins w:id="179" w:author="Huawei" w:date="2020-10-13T14:2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80" w:author="Huawei" w:date="2020-10-13T14:22:00Z"/>
              </w:rPr>
            </w:pPr>
            <w:ins w:id="181" w:author="Huawei" w:date="2020-10-13T14:22:00Z">
              <w:r>
                <w:t>k0=1</w:t>
              </w:r>
            </w:ins>
          </w:p>
        </w:tc>
      </w:tr>
      <w:tr w:rsidR="00934DEF" w:rsidTr="009C3083">
        <w:trPr>
          <w:jc w:val="center"/>
          <w:ins w:id="182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83" w:author="Huawei" w:date="2020-10-13T14:22:00Z"/>
              </w:rPr>
            </w:pPr>
            <w:ins w:id="184" w:author="Huawei" w:date="2020-10-13T14:2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85" w:author="Huawei" w:date="2020-10-13T14:22:00Z"/>
              </w:rPr>
            </w:pPr>
            <w:ins w:id="186" w:author="Huawei" w:date="2020-10-13T14:22:00Z">
              <w:r>
                <w:t>l0 = 6 for CSI-RS resources 1 and 3</w:t>
              </w:r>
            </w:ins>
          </w:p>
          <w:p w:rsidR="00934DEF" w:rsidRDefault="00934DEF" w:rsidP="009C3083">
            <w:pPr>
              <w:pStyle w:val="TAC"/>
              <w:rPr>
                <w:ins w:id="187" w:author="Huawei" w:date="2020-10-13T14:22:00Z"/>
              </w:rPr>
            </w:pPr>
            <w:ins w:id="188" w:author="Huawei" w:date="2020-10-13T14:22:00Z">
              <w:r>
                <w:t>l0 = 10 for CSI-RS resources 2 and 4</w:t>
              </w:r>
            </w:ins>
          </w:p>
        </w:tc>
      </w:tr>
      <w:tr w:rsidR="00934DEF" w:rsidTr="009C3083">
        <w:trPr>
          <w:jc w:val="center"/>
          <w:ins w:id="18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90" w:author="Huawei" w:date="2020-10-13T14:22:00Z"/>
              </w:rPr>
            </w:pPr>
            <w:ins w:id="191" w:author="Huawei" w:date="2020-10-13T14:2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92" w:author="Huawei" w:date="2020-10-13T14:22:00Z"/>
              </w:rPr>
            </w:pPr>
            <w:ins w:id="193" w:author="Huawei" w:date="2020-10-13T14:22:00Z">
              <w:r>
                <w:t>TCI state #0</w:t>
              </w:r>
            </w:ins>
          </w:p>
        </w:tc>
      </w:tr>
      <w:tr w:rsidR="00934DEF" w:rsidTr="009C3083">
        <w:trPr>
          <w:jc w:val="center"/>
          <w:ins w:id="19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95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Pr="00275888" w:rsidRDefault="00934DEF" w:rsidP="009C3083">
            <w:pPr>
              <w:pStyle w:val="TAC"/>
              <w:rPr>
                <w:ins w:id="196" w:author="Huawei" w:date="2020-10-13T14:22:00Z"/>
                <w:b/>
                <w:bCs/>
              </w:rPr>
            </w:pPr>
            <w:ins w:id="197" w:author="Huawei" w:date="2020-10-13T14:22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934DEF" w:rsidTr="009C3083">
        <w:trPr>
          <w:jc w:val="center"/>
          <w:ins w:id="19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199" w:author="Huawei" w:date="2020-10-13T14:22:00Z"/>
              </w:rPr>
            </w:pPr>
            <w:ins w:id="200" w:author="Huawei" w:date="2020-10-13T14:2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01" w:author="Huawei" w:date="2020-10-13T14:22:00Z"/>
              </w:rPr>
            </w:pPr>
            <w:ins w:id="202" w:author="Huawei" w:date="2020-10-13T14:22:00Z">
              <w:r>
                <w:t>SSB index #0, QCL type C</w:t>
              </w:r>
            </w:ins>
          </w:p>
        </w:tc>
      </w:tr>
      <w:tr w:rsidR="00934DEF" w:rsidTr="009C3083">
        <w:trPr>
          <w:jc w:val="center"/>
          <w:ins w:id="203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04" w:author="Huawei" w:date="2020-10-13T14:22:00Z"/>
              </w:rPr>
            </w:pPr>
            <w:ins w:id="205" w:author="Huawei" w:date="2020-10-13T14:2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06" w:author="Huawei" w:date="2020-10-13T14:22:00Z"/>
              </w:rPr>
            </w:pPr>
            <w:ins w:id="207" w:author="Huawei" w:date="2020-10-13T14:22:00Z">
              <w:r>
                <w:t>N/A</w:t>
              </w:r>
            </w:ins>
          </w:p>
        </w:tc>
      </w:tr>
      <w:tr w:rsidR="00934DEF" w:rsidTr="009C3083">
        <w:trPr>
          <w:jc w:val="center"/>
          <w:ins w:id="208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09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10" w:author="Huawei" w:date="2020-10-13T14:22:00Z"/>
              </w:rPr>
            </w:pPr>
            <w:ins w:id="211" w:author="Huawei" w:date="2020-10-13T14:22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934DEF" w:rsidTr="009C3083">
        <w:trPr>
          <w:jc w:val="center"/>
          <w:ins w:id="212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13" w:author="Huawei" w:date="2020-10-13T14:22:00Z"/>
              </w:rPr>
            </w:pPr>
            <w:ins w:id="214" w:author="Huawei" w:date="2020-10-13T14:2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15" w:author="Huawei" w:date="2020-10-13T14:22:00Z"/>
              </w:rPr>
            </w:pPr>
            <w:ins w:id="216" w:author="Huawei" w:date="2020-10-13T14:22:00Z">
              <w:r>
                <w:t>CSI-RS resource: TRS#1, QCL type A</w:t>
              </w:r>
            </w:ins>
          </w:p>
        </w:tc>
      </w:tr>
      <w:tr w:rsidR="00934DEF" w:rsidTr="009C3083">
        <w:trPr>
          <w:jc w:val="center"/>
          <w:ins w:id="217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18" w:author="Huawei" w:date="2020-10-13T14:22:00Z"/>
              </w:rPr>
            </w:pPr>
            <w:ins w:id="219" w:author="Huawei" w:date="2020-10-13T14:2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20" w:author="Huawei" w:date="2020-10-13T14:22:00Z"/>
              </w:rPr>
            </w:pPr>
            <w:ins w:id="221" w:author="Huawei" w:date="2020-10-13T14:22:00Z">
              <w:r>
                <w:t>N/A</w:t>
              </w:r>
            </w:ins>
          </w:p>
        </w:tc>
      </w:tr>
      <w:tr w:rsidR="00934DEF" w:rsidTr="009C3083">
        <w:trPr>
          <w:jc w:val="center"/>
          <w:ins w:id="222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23" w:author="Huawei" w:date="2020-10-13T14:22:00Z"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24" w:author="Huawei" w:date="2020-10-13T14:22:00Z"/>
              </w:rPr>
            </w:pPr>
            <w:ins w:id="225" w:author="Huawei" w:date="2020-10-13T14:22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934DEF" w:rsidTr="009C3083">
        <w:trPr>
          <w:jc w:val="center"/>
          <w:ins w:id="226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27" w:author="Huawei" w:date="2020-10-13T14:22:00Z"/>
              </w:rPr>
            </w:pPr>
            <w:ins w:id="228" w:author="Huawei" w:date="2020-10-13T14:2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29" w:author="Huawei" w:date="2020-10-13T14:22:00Z"/>
              </w:rPr>
            </w:pPr>
            <w:ins w:id="230" w:author="Huawei" w:date="2020-10-13T14:22:00Z">
              <w:r>
                <w:t>CSI-RS resource: TRS#2, QCL type A</w:t>
              </w:r>
            </w:ins>
          </w:p>
        </w:tc>
      </w:tr>
      <w:tr w:rsidR="00934DEF" w:rsidTr="009C3083">
        <w:trPr>
          <w:jc w:val="center"/>
          <w:ins w:id="231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32" w:author="Huawei" w:date="2020-10-13T14:22:00Z"/>
              </w:rPr>
            </w:pPr>
            <w:ins w:id="233" w:author="Huawei" w:date="2020-10-13T14:2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34" w:author="Huawei" w:date="2020-10-13T14:22:00Z"/>
              </w:rPr>
            </w:pPr>
            <w:ins w:id="235" w:author="Huawei" w:date="2020-10-13T14:22:00Z">
              <w:r>
                <w:t>N/A</w:t>
              </w:r>
            </w:ins>
          </w:p>
        </w:tc>
      </w:tr>
      <w:tr w:rsidR="00934DEF" w:rsidTr="009C3083">
        <w:trPr>
          <w:jc w:val="center"/>
          <w:ins w:id="236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275888" w:rsidRDefault="00934DEF" w:rsidP="009C3083">
            <w:pPr>
              <w:pStyle w:val="TAC"/>
              <w:rPr>
                <w:ins w:id="237" w:author="Huawei" w:date="2020-10-13T14:2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38" w:author="Huawei" w:date="2020-10-13T14:22:00Z"/>
              </w:rPr>
            </w:pPr>
            <w:ins w:id="239" w:author="Huawei" w:date="2020-10-13T14:22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934DEF" w:rsidTr="009C3083">
        <w:trPr>
          <w:jc w:val="center"/>
          <w:ins w:id="24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41" w:author="Huawei" w:date="2020-10-13T14:22:00Z"/>
              </w:rPr>
            </w:pPr>
            <w:proofErr w:type="spellStart"/>
            <w:ins w:id="242" w:author="Huawei" w:date="2020-10-13T14:22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BA0363">
            <w:pPr>
              <w:pStyle w:val="TAC"/>
              <w:rPr>
                <w:ins w:id="243" w:author="Huawei" w:date="2020-10-13T14:22:00Z"/>
              </w:rPr>
            </w:pPr>
            <w:ins w:id="244" w:author="Huawei" w:date="2020-10-13T14:22:00Z">
              <w:r>
                <w:t>0</w:t>
              </w:r>
            </w:ins>
            <w:ins w:id="245" w:author="Huawei" w:date="2020-10-13T16:35:00Z">
              <w:r w:rsidR="00BA0363">
                <w:t>, 1</w:t>
              </w:r>
            </w:ins>
          </w:p>
        </w:tc>
      </w:tr>
      <w:tr w:rsidR="00934DEF" w:rsidTr="009C3083">
        <w:trPr>
          <w:jc w:val="center"/>
          <w:ins w:id="246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47" w:author="Huawei" w:date="2020-10-13T14:22:00Z"/>
              </w:rPr>
            </w:pPr>
            <w:ins w:id="248" w:author="Huawei" w:date="2020-10-13T14:22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49" w:author="Huawei" w:date="2020-10-13T14:22:00Z"/>
              </w:rPr>
            </w:pPr>
            <w:ins w:id="250" w:author="Huawei" w:date="2020-10-13T14:22:00Z">
              <w:r>
                <w:t>0, 1</w:t>
              </w:r>
            </w:ins>
          </w:p>
        </w:tc>
      </w:tr>
      <w:tr w:rsidR="00BA0363" w:rsidTr="009C3083">
        <w:trPr>
          <w:jc w:val="center"/>
          <w:ins w:id="251" w:author="Huawei" w:date="2020-10-13T16:36:00Z"/>
        </w:trPr>
        <w:tc>
          <w:tcPr>
            <w:tcW w:w="2500" w:type="pct"/>
            <w:shd w:val="clear" w:color="auto" w:fill="auto"/>
          </w:tcPr>
          <w:p w:rsidR="00BA0363" w:rsidRDefault="00BA0363" w:rsidP="009C3083">
            <w:pPr>
              <w:pStyle w:val="TAC"/>
              <w:rPr>
                <w:ins w:id="252" w:author="Huawei" w:date="2020-10-13T16:36:00Z"/>
                <w:lang w:eastAsia="zh-CN"/>
              </w:rPr>
            </w:pPr>
            <w:ins w:id="253" w:author="Huawei" w:date="2020-10-13T16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PRB</w:t>
              </w:r>
            </w:ins>
          </w:p>
        </w:tc>
        <w:tc>
          <w:tcPr>
            <w:tcW w:w="2500" w:type="pct"/>
            <w:shd w:val="clear" w:color="auto" w:fill="auto"/>
          </w:tcPr>
          <w:p w:rsidR="00BA0363" w:rsidRDefault="00BA0363" w:rsidP="009C3083">
            <w:pPr>
              <w:pStyle w:val="TAC"/>
              <w:rPr>
                <w:ins w:id="254" w:author="Huawei" w:date="2020-10-13T16:36:00Z"/>
              </w:rPr>
            </w:pPr>
            <w:ins w:id="255" w:author="Huawei" w:date="2020-10-13T16:36:00Z">
              <w:r>
                <w:t>Half of the channel bandwidth with contiguous RB allocation and non-interleaved CCE-to-REG mapping</w:t>
              </w:r>
            </w:ins>
          </w:p>
        </w:tc>
      </w:tr>
      <w:tr w:rsidR="00934DEF" w:rsidTr="009C3083">
        <w:trPr>
          <w:jc w:val="center"/>
          <w:ins w:id="256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57" w:author="Huawei" w:date="2020-10-13T14:22:00Z"/>
              </w:rPr>
            </w:pPr>
            <w:ins w:id="258" w:author="Huawei" w:date="2020-10-13T14:22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59" w:author="Huawei" w:date="2020-10-13T14:22:00Z"/>
              </w:rPr>
            </w:pPr>
            <w:ins w:id="260" w:author="Huawei" w:date="2020-10-13T14:22:00Z">
              <w:r>
                <w:t>0</w:t>
              </w:r>
            </w:ins>
          </w:p>
        </w:tc>
      </w:tr>
      <w:tr w:rsidR="00934DEF" w:rsidTr="009C3083">
        <w:trPr>
          <w:jc w:val="center"/>
          <w:ins w:id="261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62" w:author="Huawei" w:date="2020-10-13T14:22:00Z"/>
              </w:rPr>
            </w:pPr>
            <w:ins w:id="263" w:author="Huawei" w:date="2020-10-13T14:22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64" w:author="Huawei" w:date="2020-10-13T14:22:00Z"/>
              </w:rPr>
            </w:pPr>
            <w:ins w:id="265" w:author="Huawei" w:date="2020-10-13T14:22:00Z">
              <w:r>
                <w:t>8 (576REs)</w:t>
              </w:r>
            </w:ins>
          </w:p>
        </w:tc>
      </w:tr>
      <w:tr w:rsidR="00934DEF" w:rsidTr="009C3083">
        <w:trPr>
          <w:jc w:val="center"/>
          <w:ins w:id="266" w:author="Huawei" w:date="2020-10-13T14:22:00Z"/>
        </w:trPr>
        <w:tc>
          <w:tcPr>
            <w:tcW w:w="2500" w:type="pct"/>
            <w:shd w:val="clear" w:color="auto" w:fill="auto"/>
          </w:tcPr>
          <w:p w:rsidR="00934DEF" w:rsidRPr="00275888" w:rsidRDefault="00934DEF" w:rsidP="009C3083">
            <w:pPr>
              <w:pStyle w:val="TAC"/>
              <w:rPr>
                <w:ins w:id="267" w:author="Huawei" w:date="2020-10-13T14:2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68" w:author="Huawei" w:date="2020-10-13T14:22:00Z"/>
              </w:rPr>
            </w:pPr>
            <w:ins w:id="269" w:author="Huawei" w:date="2020-10-13T14:22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934DEF" w:rsidTr="009C3083">
        <w:trPr>
          <w:jc w:val="center"/>
          <w:ins w:id="27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71" w:author="Huawei" w:date="2020-10-13T14:22:00Z"/>
              </w:rPr>
            </w:pPr>
            <w:ins w:id="272" w:author="Huawei" w:date="2020-10-13T14:22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73" w:author="Huawei" w:date="2020-10-13T14:22:00Z"/>
              </w:rPr>
            </w:pPr>
            <w:ins w:id="274" w:author="Huawei" w:date="2020-10-13T14:22:00Z">
              <w:r>
                <w:t>Type A</w:t>
              </w:r>
            </w:ins>
          </w:p>
        </w:tc>
      </w:tr>
      <w:tr w:rsidR="00934DEF" w:rsidTr="009C3083">
        <w:trPr>
          <w:jc w:val="center"/>
          <w:ins w:id="27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76" w:author="Huawei" w:date="2020-10-13T14:22:00Z"/>
              </w:rPr>
            </w:pPr>
            <w:ins w:id="277" w:author="Huawei" w:date="2020-10-13T14:22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78" w:author="Huawei" w:date="2020-10-13T14:22:00Z"/>
              </w:rPr>
            </w:pPr>
            <w:ins w:id="279" w:author="Huawei" w:date="2020-10-13T14:22:00Z">
              <w:r>
                <w:t>Type 1</w:t>
              </w:r>
            </w:ins>
          </w:p>
        </w:tc>
      </w:tr>
      <w:tr w:rsidR="00934DEF" w:rsidTr="009C3083">
        <w:trPr>
          <w:jc w:val="center"/>
          <w:ins w:id="280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81" w:author="Huawei" w:date="2020-10-13T14:22:00Z"/>
              </w:rPr>
            </w:pPr>
            <w:ins w:id="282" w:author="Huawei" w:date="2020-10-13T14:22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83" w:author="Huawei" w:date="2020-10-13T14:22:00Z"/>
              </w:rPr>
            </w:pPr>
            <w:ins w:id="284" w:author="Huawei" w:date="2020-10-13T14:22:00Z">
              <w:r>
                <w:t>Type 1, 1+1</w:t>
              </w:r>
            </w:ins>
          </w:p>
        </w:tc>
      </w:tr>
      <w:tr w:rsidR="00934DEF" w:rsidTr="009C3083">
        <w:trPr>
          <w:jc w:val="center"/>
          <w:ins w:id="285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86" w:author="Huawei" w:date="2020-10-13T14:22:00Z"/>
              </w:rPr>
            </w:pPr>
            <w:ins w:id="287" w:author="Huawei" w:date="2020-10-13T14:22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88" w:author="Huawei" w:date="2020-10-13T14:22:00Z"/>
              </w:rPr>
            </w:pPr>
            <w:ins w:id="289" w:author="Huawei" w:date="2020-10-13T14:22:00Z">
              <w:r w:rsidRPr="00416938">
                <w:t>{1000</w:t>
              </w:r>
            </w:ins>
            <w:ins w:id="290" w:author="Huawei" w:date="2020-10-13T16:33:00Z">
              <w:r w:rsidR="009C3083">
                <w:t>,1001</w:t>
              </w:r>
            </w:ins>
            <w:ins w:id="291" w:author="Huawei" w:date="2020-10-13T14:22:00Z">
              <w:r w:rsidRPr="00416938">
                <w:t xml:space="preserve">} </w:t>
              </w:r>
              <w:r>
                <w:t xml:space="preserve">for TCI#1 </w:t>
              </w:r>
              <w:r w:rsidRPr="00416938">
                <w:t>and {100</w:t>
              </w:r>
              <w:r>
                <w:t>2</w:t>
              </w:r>
            </w:ins>
            <w:ins w:id="292" w:author="Huawei" w:date="2020-10-13T16:33:00Z">
              <w:r w:rsidR="009C3083">
                <w:t>,1003</w:t>
              </w:r>
            </w:ins>
            <w:ins w:id="293" w:author="Huawei" w:date="2020-10-13T14:22:00Z"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934DEF" w:rsidTr="009C3083">
        <w:trPr>
          <w:jc w:val="center"/>
          <w:ins w:id="29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95" w:author="Huawei" w:date="2020-10-13T14:22:00Z"/>
              </w:rPr>
            </w:pPr>
            <w:ins w:id="296" w:author="Huawei" w:date="2020-10-13T14:22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297" w:author="Huawei" w:date="2020-10-13T14:22:00Z"/>
              </w:rPr>
            </w:pPr>
            <w:ins w:id="298" w:author="Huawei" w:date="2020-10-13T14:22:00Z">
              <w:r>
                <w:t>2</w:t>
              </w:r>
            </w:ins>
          </w:p>
        </w:tc>
      </w:tr>
      <w:tr w:rsidR="00934DEF" w:rsidTr="009C3083">
        <w:trPr>
          <w:jc w:val="center"/>
          <w:ins w:id="299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300" w:author="Huawei" w:date="2020-10-13T14:22:00Z"/>
              </w:rPr>
            </w:pPr>
            <w:ins w:id="301" w:author="Huawei" w:date="2020-10-13T14:22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302" w:author="Huawei" w:date="2020-10-13T14:22:00Z"/>
              </w:rPr>
            </w:pPr>
            <w:ins w:id="303" w:author="Huawei" w:date="2020-10-13T14:22:00Z">
              <w:r>
                <w:t>12</w:t>
              </w:r>
            </w:ins>
          </w:p>
        </w:tc>
      </w:tr>
      <w:tr w:rsidR="00934DEF" w:rsidTr="009C3083">
        <w:trPr>
          <w:jc w:val="center"/>
          <w:ins w:id="304" w:author="Huawei" w:date="2020-10-13T14:22:00Z"/>
        </w:trPr>
        <w:tc>
          <w:tcPr>
            <w:tcW w:w="2500" w:type="pct"/>
            <w:shd w:val="clear" w:color="auto" w:fill="auto"/>
          </w:tcPr>
          <w:p w:rsidR="00934DEF" w:rsidRDefault="00934DEF" w:rsidP="009C3083">
            <w:pPr>
              <w:pStyle w:val="TAC"/>
              <w:rPr>
                <w:ins w:id="305" w:author="Huawei" w:date="2020-10-13T14:22:00Z"/>
              </w:rPr>
            </w:pPr>
            <w:ins w:id="306" w:author="Huawei" w:date="2020-10-13T14:22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</w:tcPr>
          <w:p w:rsidR="00934DEF" w:rsidRDefault="009C3083" w:rsidP="009C3083">
            <w:pPr>
              <w:pStyle w:val="TAC"/>
              <w:rPr>
                <w:ins w:id="307" w:author="Huawei" w:date="2020-10-13T14:22:00Z"/>
              </w:rPr>
            </w:pPr>
            <w:ins w:id="308" w:author="Huawei" w:date="2020-10-13T16:32:00Z">
              <w:r>
                <w:t>Non</w:t>
              </w:r>
            </w:ins>
            <w:ins w:id="309" w:author="Huawei" w:date="2020-10-13T14:22:00Z">
              <w:r w:rsidR="00934DEF">
                <w:t>-overlapping case</w:t>
              </w:r>
            </w:ins>
          </w:p>
          <w:p w:rsidR="00934DEF" w:rsidRDefault="00934DEF" w:rsidP="009C3083">
            <w:pPr>
              <w:pStyle w:val="TAC"/>
              <w:rPr>
                <w:ins w:id="310" w:author="Huawei" w:date="2020-10-13T14:22:00Z"/>
              </w:rPr>
            </w:pPr>
            <w:ins w:id="311" w:author="Huawei" w:date="2020-10-13T14:22:00Z">
              <w:r w:rsidRPr="00CE5F5D">
                <w:t>PDSCH#1: PRB#0 to RPB#</w:t>
              </w:r>
            </w:ins>
            <w:ins w:id="312" w:author="Huawei" w:date="2020-10-13T16:32:00Z">
              <w:r w:rsidR="009C3083">
                <w:t>25</w:t>
              </w:r>
            </w:ins>
          </w:p>
          <w:p w:rsidR="00934DEF" w:rsidRDefault="00934DEF" w:rsidP="009C3083">
            <w:pPr>
              <w:pStyle w:val="TAC"/>
              <w:rPr>
                <w:ins w:id="313" w:author="Huawei" w:date="2020-10-13T14:22:00Z"/>
              </w:rPr>
            </w:pPr>
            <w:ins w:id="314" w:author="Huawei" w:date="2020-10-13T14:22:00Z">
              <w:r w:rsidRPr="00CE5F5D">
                <w:t>PDSCH#</w:t>
              </w:r>
              <w:r>
                <w:t>2</w:t>
              </w:r>
              <w:r w:rsidR="009C3083">
                <w:t>: PRB#</w:t>
              </w:r>
            </w:ins>
            <w:ins w:id="315" w:author="Huawei" w:date="2020-10-13T16:32:00Z">
              <w:r w:rsidR="009C3083">
                <w:t>26</w:t>
              </w:r>
            </w:ins>
            <w:ins w:id="316" w:author="Huawei" w:date="2020-10-13T14:22:00Z">
              <w:r w:rsidRPr="00CE5F5D">
                <w:t xml:space="preserve"> to RPB#</w:t>
              </w:r>
              <w:r>
                <w:t>51</w:t>
              </w:r>
            </w:ins>
          </w:p>
        </w:tc>
      </w:tr>
      <w:tr w:rsidR="002E3EF1" w:rsidTr="009C1C77">
        <w:trPr>
          <w:jc w:val="center"/>
          <w:ins w:id="317" w:author="Huawei" w:date="2020-10-13T16:50:00Z"/>
        </w:trPr>
        <w:tc>
          <w:tcPr>
            <w:tcW w:w="1" w:type="pct"/>
            <w:gridSpan w:val="2"/>
            <w:shd w:val="clear" w:color="auto" w:fill="auto"/>
          </w:tcPr>
          <w:p w:rsidR="002E3EF1" w:rsidRDefault="002E3EF1" w:rsidP="002E3EF1">
            <w:pPr>
              <w:pStyle w:val="TAN"/>
              <w:rPr>
                <w:ins w:id="318" w:author="Huawei" w:date="2020-10-13T16:50:00Z"/>
              </w:rPr>
            </w:pPr>
            <w:ins w:id="319" w:author="Huawei" w:date="2020-10-13T16:50:00Z">
              <w:r>
                <w:t>Note 1</w:t>
              </w:r>
              <w:r>
                <w:tab/>
              </w:r>
              <w:r w:rsidRPr="00742DDA">
                <w:t>Using T</w:t>
              </w:r>
              <w:r>
                <w:t>R</w:t>
              </w:r>
              <w:r w:rsidRPr="00742DDA">
                <w:t>P1 is Reference to define timing and frequency offset</w:t>
              </w:r>
            </w:ins>
          </w:p>
          <w:p w:rsidR="002E3EF1" w:rsidRDefault="002E3EF1" w:rsidP="002E3EF1">
            <w:pPr>
              <w:pStyle w:val="TAN"/>
              <w:rPr>
                <w:ins w:id="320" w:author="Huawei" w:date="2020-10-13T16:50:00Z"/>
              </w:rPr>
            </w:pPr>
            <w:ins w:id="321" w:author="Huawei" w:date="2020-10-13T16:50:00Z">
              <w:r>
                <w:t>Note 2:</w:t>
              </w:r>
              <w:r>
                <w:tab/>
                <w:t>PDSCH is not scheduled in slots where SSB is transmitted (slot #0 with periodicity of 20ms)</w:t>
              </w:r>
            </w:ins>
          </w:p>
          <w:p w:rsidR="002E3EF1" w:rsidRDefault="002E3EF1">
            <w:pPr>
              <w:pStyle w:val="TAC"/>
              <w:jc w:val="left"/>
              <w:rPr>
                <w:ins w:id="322" w:author="Huawei" w:date="2020-10-13T16:50:00Z"/>
              </w:rPr>
              <w:pPrChange w:id="323" w:author="Huawei" w:date="2020-10-13T16:50:00Z">
                <w:pPr>
                  <w:pStyle w:val="TAC"/>
                </w:pPr>
              </w:pPrChange>
            </w:pPr>
            <w:ins w:id="324" w:author="Huawei" w:date="2020-10-13T16:50:00Z">
              <w:r w:rsidRPr="00236FFE">
                <w:t>Note 3:</w:t>
              </w:r>
              <w:r w:rsidRPr="00236FFE">
                <w:tab/>
                <w:t>FFS whether PDSCH is scheduled in slots where TRSs are transmitted.</w:t>
              </w:r>
            </w:ins>
          </w:p>
        </w:tc>
      </w:tr>
    </w:tbl>
    <w:p w:rsidR="00934DEF" w:rsidRPr="00F74C48" w:rsidRDefault="00934DEF" w:rsidP="00934DEF">
      <w:pPr>
        <w:rPr>
          <w:ins w:id="325" w:author="Huawei" w:date="2020-10-13T14:22:00Z"/>
          <w:rFonts w:eastAsia="宋体"/>
        </w:rPr>
      </w:pPr>
    </w:p>
    <w:p w:rsidR="00934DEF" w:rsidRPr="00C25669" w:rsidRDefault="00934DEF" w:rsidP="00934DEF">
      <w:pPr>
        <w:pStyle w:val="TH"/>
        <w:rPr>
          <w:ins w:id="326" w:author="Huawei" w:date="2020-10-13T14:22:00Z"/>
        </w:rPr>
      </w:pPr>
      <w:ins w:id="327" w:author="Huawei" w:date="2020-10-13T14:22:00Z">
        <w:r w:rsidRPr="00C25669">
          <w:lastRenderedPageBreak/>
          <w:t>Table 5.2.2.1.</w:t>
        </w:r>
      </w:ins>
      <w:ins w:id="328" w:author="Huawei" w:date="2020-10-13T16:37:00Z">
        <w:r w:rsidR="00633FB3">
          <w:rPr>
            <w:lang w:eastAsia="zh-CN"/>
          </w:rPr>
          <w:t>6</w:t>
        </w:r>
      </w:ins>
      <w:ins w:id="329" w:author="Huawei" w:date="2020-10-13T14:22:00Z">
        <w:r w:rsidRPr="00C25669">
          <w:t>-3</w:t>
        </w:r>
        <w:r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</w:tblGrid>
      <w:tr w:rsidR="00934DEF" w:rsidRPr="00275888" w:rsidTr="009C3083">
        <w:trPr>
          <w:ins w:id="330" w:author="Huawei" w:date="2020-10-13T14:22:00Z"/>
        </w:trPr>
        <w:tc>
          <w:tcPr>
            <w:tcW w:w="1138" w:type="dxa"/>
            <w:shd w:val="clear" w:color="auto" w:fill="auto"/>
          </w:tcPr>
          <w:p w:rsidR="00934DEF" w:rsidRPr="00275888" w:rsidRDefault="00934DEF" w:rsidP="009C3083">
            <w:pPr>
              <w:pStyle w:val="TAH"/>
              <w:rPr>
                <w:ins w:id="331" w:author="Huawei" w:date="2020-10-13T14:22:00Z"/>
                <w:rFonts w:eastAsia="等线"/>
              </w:rPr>
            </w:pPr>
            <w:ins w:id="332" w:author="Huawei" w:date="2020-10-13T14:22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33" w:author="Huawei" w:date="2020-10-13T14:22:00Z"/>
              </w:rPr>
            </w:pPr>
            <w:ins w:id="334" w:author="Huawei" w:date="2020-10-13T14:22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35" w:author="Huawei" w:date="2020-10-13T14:22:00Z"/>
              </w:rPr>
            </w:pPr>
            <w:ins w:id="336" w:author="Huawei" w:date="2020-10-13T14:22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37" w:author="Huawei" w:date="2020-10-13T14:22:00Z"/>
              </w:rPr>
            </w:pPr>
            <w:ins w:id="338" w:author="Huawei" w:date="2020-10-13T14:22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39" w:author="Huawei" w:date="2020-10-13T14:22:00Z"/>
              </w:rPr>
            </w:pPr>
            <w:ins w:id="340" w:author="Huawei" w:date="2020-10-13T14:22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41" w:author="Huawei" w:date="2020-10-13T14:22:00Z"/>
              </w:rPr>
            </w:pPr>
            <w:ins w:id="342" w:author="Huawei" w:date="2020-10-13T14:22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43" w:author="Huawei" w:date="2020-10-13T14:22:00Z"/>
              </w:rPr>
            </w:pPr>
            <w:ins w:id="344" w:author="Huawei" w:date="2020-10-13T14:22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45" w:author="Huawei" w:date="2020-10-13T14:22:00Z"/>
              </w:rPr>
            </w:pPr>
            <w:ins w:id="346" w:author="Huawei" w:date="2020-10-13T14:22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</w:tcPr>
          <w:p w:rsidR="00934DEF" w:rsidRDefault="00934DEF" w:rsidP="009C3083">
            <w:pPr>
              <w:pStyle w:val="TAH"/>
              <w:rPr>
                <w:ins w:id="347" w:author="Huawei" w:date="2020-10-13T14:22:00Z"/>
                <w:lang w:eastAsia="zh-CN"/>
              </w:rPr>
            </w:pPr>
            <w:ins w:id="348" w:author="Huawei" w:date="2020-10-13T14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934DEF" w:rsidRDefault="00934DEF" w:rsidP="009C3083">
            <w:pPr>
              <w:pStyle w:val="TAH"/>
              <w:rPr>
                <w:ins w:id="349" w:author="Huawei" w:date="2020-10-13T14:22:00Z"/>
                <w:lang w:eastAsia="zh-CN"/>
              </w:rPr>
            </w:pPr>
            <w:ins w:id="350" w:author="Huawei" w:date="2020-10-13T14:22:00Z">
              <w:r>
                <w:rPr>
                  <w:lang w:eastAsia="zh-CN"/>
                </w:rPr>
                <w:t>(dB)</w:t>
              </w:r>
            </w:ins>
          </w:p>
        </w:tc>
      </w:tr>
      <w:tr w:rsidR="00934DEF" w:rsidRPr="00275888" w:rsidTr="009C3083">
        <w:trPr>
          <w:ins w:id="351" w:author="Huawei" w:date="2020-10-13T14:22:00Z"/>
        </w:trPr>
        <w:tc>
          <w:tcPr>
            <w:tcW w:w="1138" w:type="dxa"/>
            <w:shd w:val="clear" w:color="auto" w:fill="auto"/>
          </w:tcPr>
          <w:p w:rsidR="00934DEF" w:rsidRDefault="00633FB3" w:rsidP="009C3083">
            <w:pPr>
              <w:pStyle w:val="TAC"/>
              <w:rPr>
                <w:ins w:id="352" w:author="Huawei" w:date="2020-10-13T14:22:00Z"/>
              </w:rPr>
            </w:pPr>
            <w:ins w:id="353" w:author="Huawei" w:date="2020-10-13T16:37:00Z">
              <w:r>
                <w:t>1</w:t>
              </w:r>
            </w:ins>
            <w:ins w:id="354" w:author="Huawei" w:date="2020-10-13T14:22:00Z">
              <w:r w:rsidR="00934DEF">
                <w:t>-1</w:t>
              </w:r>
            </w:ins>
          </w:p>
        </w:tc>
        <w:tc>
          <w:tcPr>
            <w:tcW w:w="894" w:type="dxa"/>
            <w:shd w:val="clear" w:color="auto" w:fill="auto"/>
          </w:tcPr>
          <w:p w:rsidR="00934DEF" w:rsidRDefault="00934DEF" w:rsidP="009C3083">
            <w:pPr>
              <w:pStyle w:val="TAC"/>
              <w:rPr>
                <w:ins w:id="355" w:author="Huawei" w:date="2020-10-13T14:22:00Z"/>
              </w:rPr>
            </w:pPr>
            <w:ins w:id="356" w:author="Huawei" w:date="2020-10-13T14:22:00Z">
              <w:r>
                <w:t>FDD</w:t>
              </w:r>
            </w:ins>
          </w:p>
        </w:tc>
        <w:tc>
          <w:tcPr>
            <w:tcW w:w="946" w:type="dxa"/>
            <w:shd w:val="clear" w:color="auto" w:fill="auto"/>
          </w:tcPr>
          <w:p w:rsidR="00934DEF" w:rsidRDefault="00934DEF" w:rsidP="009C3083">
            <w:pPr>
              <w:pStyle w:val="TAC"/>
              <w:rPr>
                <w:ins w:id="357" w:author="Huawei" w:date="2020-10-13T14:22:00Z"/>
              </w:rPr>
            </w:pPr>
            <w:ins w:id="358" w:author="Huawei" w:date="2020-10-13T14:22:00Z">
              <w:r>
                <w:t>10MHz / 15kHz</w:t>
              </w:r>
            </w:ins>
          </w:p>
        </w:tc>
        <w:tc>
          <w:tcPr>
            <w:tcW w:w="1060" w:type="dxa"/>
            <w:shd w:val="clear" w:color="auto" w:fill="auto"/>
          </w:tcPr>
          <w:p w:rsidR="00934DEF" w:rsidRPr="003277BC" w:rsidRDefault="00934DEF" w:rsidP="009C3083">
            <w:pPr>
              <w:pStyle w:val="TAC"/>
              <w:rPr>
                <w:ins w:id="359" w:author="Huawei" w:date="2020-10-13T14:22:00Z"/>
              </w:rPr>
            </w:pPr>
            <w:ins w:id="360" w:author="Huawei" w:date="2020-10-13T14:22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</w:tcPr>
          <w:p w:rsidR="00934DEF" w:rsidRPr="003277BC" w:rsidRDefault="00934DEF" w:rsidP="009C3083">
            <w:pPr>
              <w:pStyle w:val="TAC"/>
              <w:rPr>
                <w:ins w:id="361" w:author="Huawei" w:date="2020-10-13T14:22:00Z"/>
              </w:rPr>
            </w:pPr>
            <w:ins w:id="362" w:author="Huawei" w:date="2020-10-13T14:22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</w:tcPr>
          <w:p w:rsidR="00934DEF" w:rsidRPr="003277BC" w:rsidRDefault="00934DEF" w:rsidP="009C3083">
            <w:pPr>
              <w:pStyle w:val="TAC"/>
              <w:rPr>
                <w:ins w:id="363" w:author="Huawei" w:date="2020-10-13T14:22:00Z"/>
              </w:rPr>
            </w:pPr>
            <w:ins w:id="364" w:author="Huawei" w:date="2020-10-13T14:22:00Z">
              <w:r w:rsidRPr="003277BC">
                <w:t>2x2 ULA Low for each TRP</w:t>
              </w:r>
            </w:ins>
          </w:p>
        </w:tc>
        <w:tc>
          <w:tcPr>
            <w:tcW w:w="1335" w:type="dxa"/>
            <w:shd w:val="clear" w:color="auto" w:fill="auto"/>
          </w:tcPr>
          <w:p w:rsidR="00934DEF" w:rsidRPr="00356ED1" w:rsidRDefault="00633FB3" w:rsidP="009C3083">
            <w:pPr>
              <w:pStyle w:val="TAC"/>
              <w:rPr>
                <w:ins w:id="365" w:author="Huawei" w:date="2020-10-13T14:22:00Z"/>
              </w:rPr>
            </w:pPr>
            <w:ins w:id="366" w:author="Huawei" w:date="2020-10-13T14:22:00Z">
              <w:r w:rsidRPr="00356ED1">
                <w:t xml:space="preserve">200Hz /  </w:t>
              </w:r>
              <w:r w:rsidRPr="00356ED1">
                <w:br/>
              </w:r>
            </w:ins>
            <w:ins w:id="367" w:author="Huawei" w:date="2020-10-13T16:38:00Z">
              <w:r w:rsidRPr="00356ED1">
                <w:t>-0.5</w:t>
              </w:r>
            </w:ins>
            <w:ins w:id="368" w:author="Huawei" w:date="2020-10-13T14:22:00Z">
              <w:r w:rsidR="00934DEF" w:rsidRPr="00356ED1">
                <w:t>us</w:t>
              </w:r>
            </w:ins>
          </w:p>
          <w:p w:rsidR="00934DEF" w:rsidRPr="00275888" w:rsidRDefault="00934DEF" w:rsidP="009C3083">
            <w:pPr>
              <w:pStyle w:val="TAC"/>
              <w:rPr>
                <w:ins w:id="369" w:author="Huawei" w:date="2020-10-13T14:22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</w:tcPr>
          <w:p w:rsidR="00934DEF" w:rsidRDefault="00934DEF" w:rsidP="009C3083">
            <w:pPr>
              <w:pStyle w:val="TAC"/>
              <w:rPr>
                <w:ins w:id="370" w:author="Huawei" w:date="2020-10-13T14:22:00Z"/>
              </w:rPr>
            </w:pPr>
            <w:ins w:id="371" w:author="Huawei" w:date="2020-10-13T14:22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</w:tcPr>
          <w:p w:rsidR="00934DEF" w:rsidRDefault="00356ED1" w:rsidP="009C3083">
            <w:pPr>
              <w:pStyle w:val="TAC"/>
              <w:rPr>
                <w:ins w:id="372" w:author="Huawei" w:date="2020-10-13T14:22:00Z"/>
              </w:rPr>
            </w:pPr>
            <w:ins w:id="373" w:author="Huawei" w:date="2020-10-23T22:52:00Z">
              <w:r>
                <w:t>TBD</w:t>
              </w:r>
            </w:ins>
          </w:p>
        </w:tc>
      </w:tr>
    </w:tbl>
    <w:p w:rsidR="00F74C48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E63C90" w:rsidRPr="00C25669" w:rsidRDefault="00E63C90" w:rsidP="00E63C90">
      <w:pPr>
        <w:pStyle w:val="5"/>
        <w:rPr>
          <w:ins w:id="374" w:author="Huawei" w:date="2020-10-13T14:22:00Z"/>
        </w:rPr>
      </w:pPr>
      <w:ins w:id="375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376" w:author="Huawei" w:date="2020-10-13T14:41:00Z">
        <w:r>
          <w:t>2</w:t>
        </w:r>
      </w:ins>
      <w:ins w:id="377" w:author="Huawei" w:date="2020-10-13T14:22:00Z">
        <w:r w:rsidRPr="00C25669">
          <w:t>.</w:t>
        </w:r>
      </w:ins>
      <w:ins w:id="378" w:author="Huawei" w:date="2020-10-13T16:52:00Z">
        <w:r w:rsidR="001B43CE">
          <w:rPr>
            <w:lang w:eastAsia="zh-CN"/>
          </w:rPr>
          <w:t>6</w:t>
        </w:r>
      </w:ins>
      <w:ins w:id="379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380" w:author="Huawei" w:date="2020-10-13T16:41:00Z">
        <w:r w:rsidR="00693DDC">
          <w:t>Multi</w:t>
        </w:r>
      </w:ins>
      <w:ins w:id="381" w:author="Huawei" w:date="2020-10-13T14:22:00Z">
        <w:r>
          <w:t xml:space="preserve">-DCI based </w:t>
        </w:r>
      </w:ins>
      <w:ins w:id="382" w:author="Huawei" w:date="2020-10-13T16:41:00Z">
        <w:r w:rsidR="00693DDC">
          <w:t>transmission</w:t>
        </w:r>
      </w:ins>
      <w:ins w:id="383" w:author="Huawei" w:date="2020-10-13T14:22:00Z">
        <w:r>
          <w:t xml:space="preserve"> scheme</w:t>
        </w:r>
      </w:ins>
    </w:p>
    <w:p w:rsidR="00E63C90" w:rsidRPr="00C25669" w:rsidRDefault="00E63C90" w:rsidP="00E63C90">
      <w:pPr>
        <w:rPr>
          <w:ins w:id="384" w:author="Huawei" w:date="2020-10-13T14:22:00Z"/>
          <w:rFonts w:ascii="Times-Roman" w:eastAsia="宋体" w:hAnsi="Times-Roman" w:hint="eastAsia"/>
        </w:rPr>
      </w:pPr>
      <w:ins w:id="385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5.2.2.</w:t>
        </w:r>
      </w:ins>
      <w:ins w:id="386" w:author="Huawei" w:date="2020-10-13T14:41:00Z">
        <w:r>
          <w:rPr>
            <w:rFonts w:ascii="Times-Roman" w:eastAsia="宋体" w:hAnsi="Times-Roman"/>
          </w:rPr>
          <w:t>2</w:t>
        </w:r>
      </w:ins>
      <w:ins w:id="387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388" w:author="Huawei" w:date="2020-10-13T16:52:00Z">
        <w:r w:rsidR="001B43CE">
          <w:rPr>
            <w:rFonts w:ascii="Times-Roman" w:eastAsia="宋体" w:hAnsi="Times-Roman"/>
            <w:lang w:eastAsia="zh-CN"/>
          </w:rPr>
          <w:t>6</w:t>
        </w:r>
      </w:ins>
      <w:ins w:id="389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5.2.2.</w:t>
        </w:r>
      </w:ins>
      <w:ins w:id="390" w:author="Huawei" w:date="2020-10-13T14:41:00Z">
        <w:r>
          <w:rPr>
            <w:rFonts w:ascii="Times-Roman" w:eastAsia="宋体" w:hAnsi="Times-Roman"/>
          </w:rPr>
          <w:t>2</w:t>
        </w:r>
      </w:ins>
      <w:ins w:id="391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392" w:author="Huawei" w:date="2020-10-13T16:52:00Z">
        <w:r w:rsidR="001B43CE">
          <w:rPr>
            <w:rFonts w:ascii="Times-Roman" w:eastAsia="宋体" w:hAnsi="Times-Roman"/>
            <w:lang w:eastAsia="zh-CN"/>
          </w:rPr>
          <w:t>6</w:t>
        </w:r>
      </w:ins>
      <w:ins w:id="393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E63C90" w:rsidRPr="00C25669" w:rsidRDefault="00E63C90" w:rsidP="00E63C90">
      <w:pPr>
        <w:rPr>
          <w:ins w:id="394" w:author="Huawei" w:date="2020-10-13T14:22:00Z"/>
          <w:rFonts w:ascii="Times-Roman" w:eastAsia="宋体" w:hAnsi="Times-Roman" w:hint="eastAsia"/>
          <w:lang w:eastAsia="zh-CN"/>
        </w:rPr>
      </w:pPr>
      <w:ins w:id="395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5.2.2.</w:t>
        </w:r>
      </w:ins>
      <w:ins w:id="396" w:author="Huawei" w:date="2020-10-13T14:41:00Z">
        <w:r>
          <w:rPr>
            <w:rFonts w:ascii="Times-Roman" w:eastAsia="宋体" w:hAnsi="Times-Roman"/>
          </w:rPr>
          <w:t>2</w:t>
        </w:r>
      </w:ins>
      <w:ins w:id="397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398" w:author="Huawei" w:date="2020-10-13T16:52:00Z">
        <w:r w:rsidR="001B43CE">
          <w:rPr>
            <w:rFonts w:ascii="Times-Roman" w:eastAsia="宋体" w:hAnsi="Times-Roman"/>
            <w:lang w:eastAsia="zh-CN"/>
          </w:rPr>
          <w:t>6</w:t>
        </w:r>
      </w:ins>
      <w:ins w:id="399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E63C90" w:rsidRPr="00C25669" w:rsidRDefault="00E63C90" w:rsidP="00E63C90">
      <w:pPr>
        <w:pStyle w:val="TH"/>
        <w:rPr>
          <w:ins w:id="400" w:author="Huawei" w:date="2020-10-13T14:22:00Z"/>
        </w:rPr>
      </w:pPr>
      <w:ins w:id="401" w:author="Huawei" w:date="2020-10-13T14:22:00Z">
        <w:r>
          <w:t>Table 5.2.2.</w:t>
        </w:r>
      </w:ins>
      <w:ins w:id="402" w:author="Huawei" w:date="2020-10-13T14:42:00Z">
        <w:r>
          <w:t>2</w:t>
        </w:r>
      </w:ins>
      <w:ins w:id="403" w:author="Huawei" w:date="2020-10-13T14:22:00Z">
        <w:r w:rsidRPr="00C25669">
          <w:t>.</w:t>
        </w:r>
      </w:ins>
      <w:ins w:id="404" w:author="Huawei" w:date="2020-10-13T16:52:00Z">
        <w:r w:rsidR="001B43CE">
          <w:rPr>
            <w:lang w:eastAsia="zh-CN"/>
          </w:rPr>
          <w:t>6</w:t>
        </w:r>
      </w:ins>
      <w:ins w:id="405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63C90" w:rsidRPr="00C25669" w:rsidTr="009C3083">
        <w:trPr>
          <w:ins w:id="406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407" w:author="Huawei" w:date="2020-10-13T14:22:00Z"/>
                <w:rFonts w:ascii="Arial" w:eastAsia="宋体" w:hAnsi="Arial"/>
                <w:b/>
                <w:sz w:val="18"/>
              </w:rPr>
            </w:pPr>
            <w:ins w:id="40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409" w:author="Huawei" w:date="2020-10-13T14:22:00Z"/>
                <w:rFonts w:ascii="Arial" w:eastAsia="宋体" w:hAnsi="Arial"/>
                <w:b/>
                <w:sz w:val="18"/>
              </w:rPr>
            </w:pPr>
            <w:ins w:id="410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63C90" w:rsidRPr="00C25669" w:rsidTr="009C3083">
        <w:trPr>
          <w:ins w:id="411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693DDC">
            <w:pPr>
              <w:keepNext/>
              <w:keepLines/>
              <w:spacing w:after="0"/>
              <w:rPr>
                <w:ins w:id="412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13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with </w:t>
              </w:r>
            </w:ins>
            <w:ins w:id="414" w:author="Huawei" w:date="2020-10-13T16:41:00Z">
              <w:r w:rsidR="00693DDC">
                <w:rPr>
                  <w:rFonts w:ascii="Arial" w:eastAsia="宋体" w:hAnsi="Arial"/>
                  <w:sz w:val="18"/>
                </w:rPr>
                <w:t>Multi</w:t>
              </w:r>
            </w:ins>
            <w:ins w:id="415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-DCI based </w:t>
              </w:r>
            </w:ins>
            <w:ins w:id="416" w:author="Huawei" w:date="2020-10-13T16:41:00Z">
              <w:r w:rsidR="00693DDC">
                <w:rPr>
                  <w:rFonts w:ascii="Arial" w:eastAsia="宋体" w:hAnsi="Arial"/>
                  <w:sz w:val="18"/>
                </w:rPr>
                <w:t>transmission</w:t>
              </w:r>
            </w:ins>
            <w:ins w:id="417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693DDC" w:rsidP="009C3083">
            <w:pPr>
              <w:keepNext/>
              <w:keepLines/>
              <w:spacing w:after="0"/>
              <w:rPr>
                <w:ins w:id="418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19" w:author="Huawei" w:date="2020-10-13T16:41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420" w:author="Huawei" w:date="2020-10-13T14:22:00Z">
              <w:r w:rsidR="00E63C90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E63C90" w:rsidRPr="00C25669" w:rsidRDefault="00E63C90" w:rsidP="00E63C90">
      <w:pPr>
        <w:rPr>
          <w:ins w:id="421" w:author="Huawei" w:date="2020-10-13T14:22:00Z"/>
          <w:rFonts w:ascii="Times-Roman" w:eastAsia="宋体" w:hAnsi="Times-Roman" w:hint="eastAsia"/>
        </w:rPr>
      </w:pPr>
    </w:p>
    <w:p w:rsidR="00E63C90" w:rsidRPr="00C25669" w:rsidRDefault="00E63C90" w:rsidP="00E63C90">
      <w:pPr>
        <w:pStyle w:val="TH"/>
        <w:rPr>
          <w:ins w:id="422" w:author="Huawei" w:date="2020-10-13T14:22:00Z"/>
        </w:rPr>
      </w:pPr>
      <w:ins w:id="423" w:author="Huawei" w:date="2020-10-13T14:22:00Z">
        <w:r>
          <w:lastRenderedPageBreak/>
          <w:t>Table 5.2.2.</w:t>
        </w:r>
      </w:ins>
      <w:ins w:id="424" w:author="Huawei" w:date="2020-10-13T14:42:00Z">
        <w:r>
          <w:t>2</w:t>
        </w:r>
      </w:ins>
      <w:ins w:id="425" w:author="Huawei" w:date="2020-10-13T14:22:00Z">
        <w:r w:rsidRPr="00C25669">
          <w:t>.</w:t>
        </w:r>
      </w:ins>
      <w:ins w:id="426" w:author="Huawei" w:date="2020-10-13T16:42:00Z">
        <w:r w:rsidR="00693DDC">
          <w:rPr>
            <w:lang w:eastAsia="zh-CN"/>
          </w:rPr>
          <w:t>6</w:t>
        </w:r>
      </w:ins>
      <w:ins w:id="427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28" w:author="Huawei" w:date="2020-10-13T14:4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14"/>
        <w:gridCol w:w="4815"/>
        <w:tblGridChange w:id="429">
          <w:tblGrid>
            <w:gridCol w:w="3209"/>
            <w:gridCol w:w="1605"/>
            <w:gridCol w:w="1605"/>
            <w:gridCol w:w="3210"/>
          </w:tblGrid>
        </w:tblGridChange>
      </w:tblGrid>
      <w:tr w:rsidR="00E63C90" w:rsidTr="00E63C90">
        <w:trPr>
          <w:tblHeader/>
          <w:jc w:val="center"/>
          <w:ins w:id="430" w:author="Huawei" w:date="2020-10-13T14:42:00Z"/>
          <w:trPrChange w:id="431" w:author="Huawei" w:date="2020-10-13T14:45:00Z">
            <w:trPr>
              <w:gridAfter w:val="0"/>
              <w:tblHeader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3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433" w:author="Huawei" w:date="2020-10-13T14:42:00Z"/>
              </w:rPr>
            </w:pPr>
            <w:ins w:id="434" w:author="Huawei" w:date="2020-10-13T14:42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  <w:tcPrChange w:id="435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436" w:author="Huawei" w:date="2020-10-13T14:42:00Z"/>
              </w:rPr>
            </w:pPr>
            <w:ins w:id="437" w:author="Huawei" w:date="2020-10-13T14:42:00Z">
              <w:r w:rsidRPr="00275888">
                <w:rPr>
                  <w:rFonts w:eastAsia="等线" w:hint="eastAsia"/>
                </w:rPr>
                <w:t>Simulation cases</w:t>
              </w:r>
              <w:r w:rsidR="00693DDC">
                <w:t xml:space="preserve"> </w:t>
              </w:r>
            </w:ins>
            <w:ins w:id="438" w:author="Huawei" w:date="2020-10-13T16:42:00Z">
              <w:r w:rsidR="00693DDC">
                <w:t>2</w:t>
              </w:r>
            </w:ins>
            <w:ins w:id="439" w:author="Huawei" w:date="2020-10-13T14:42:00Z">
              <w:r>
                <w:t xml:space="preserve">-1 </w:t>
              </w:r>
            </w:ins>
          </w:p>
        </w:tc>
      </w:tr>
      <w:tr w:rsidR="00E63C90" w:rsidTr="00E63C90">
        <w:trPr>
          <w:tblHeader/>
          <w:jc w:val="center"/>
          <w:ins w:id="440" w:author="Huawei" w:date="2020-10-13T14:42:00Z"/>
          <w:trPrChange w:id="441" w:author="Huawei" w:date="2020-10-13T14:45:00Z">
            <w:trPr>
              <w:gridAfter w:val="0"/>
              <w:tblHeader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4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275888" w:rsidRDefault="00E63C90" w:rsidP="009C3083">
            <w:pPr>
              <w:pStyle w:val="TAH"/>
              <w:rPr>
                <w:ins w:id="443" w:author="Huawei" w:date="2020-10-13T14:42:00Z"/>
                <w:rFonts w:eastAsia="等线"/>
              </w:rPr>
            </w:pPr>
            <w:ins w:id="444" w:author="Huawei" w:date="2020-10-13T14:42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  <w:tcPrChange w:id="445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275888" w:rsidDel="00110DD1" w:rsidRDefault="00E63C90" w:rsidP="009C3083">
            <w:pPr>
              <w:pStyle w:val="TAH"/>
              <w:rPr>
                <w:ins w:id="446" w:author="Huawei" w:date="2020-10-13T14:42:00Z"/>
                <w:rFonts w:eastAsia="等线"/>
              </w:rPr>
            </w:pPr>
            <w:ins w:id="447" w:author="Huawei" w:date="2020-10-13T14:42:00Z">
              <w:r w:rsidRPr="00275888">
                <w:rPr>
                  <w:rFonts w:eastAsia="等线" w:hint="eastAsia"/>
                </w:rPr>
                <w:t>TDD</w:t>
              </w:r>
            </w:ins>
          </w:p>
        </w:tc>
      </w:tr>
      <w:tr w:rsidR="00E63C90" w:rsidTr="00E63C90">
        <w:trPr>
          <w:jc w:val="center"/>
          <w:ins w:id="448" w:author="Huawei" w:date="2020-10-13T14:42:00Z"/>
          <w:trPrChange w:id="449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5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451" w:author="Huawei" w:date="2020-10-13T14:42:00Z"/>
              </w:rPr>
            </w:pPr>
            <w:ins w:id="452" w:author="Huawei" w:date="2020-10-13T14:42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  <w:tcPrChange w:id="453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236FFE" w:rsidRDefault="00E63C90" w:rsidP="009C3083">
            <w:pPr>
              <w:pStyle w:val="TAC"/>
              <w:rPr>
                <w:ins w:id="454" w:author="Huawei" w:date="2020-10-13T14:42:00Z"/>
              </w:rPr>
            </w:pPr>
            <w:ins w:id="455" w:author="Huawei" w:date="2020-10-13T14:42:00Z">
              <w:r w:rsidRPr="00236FFE">
                <w:t>[FR1.30-1 (7DS2U, 6D+4G+4U)]</w:t>
              </w:r>
            </w:ins>
          </w:p>
          <w:p w:rsidR="00E63C90" w:rsidRPr="00236FFE" w:rsidRDefault="00E63C90" w:rsidP="009C3083">
            <w:pPr>
              <w:pStyle w:val="TAC"/>
              <w:rPr>
                <w:ins w:id="456" w:author="Huawei" w:date="2020-10-13T14:42:00Z"/>
              </w:rPr>
            </w:pPr>
            <w:ins w:id="457" w:author="Huawei" w:date="2020-10-13T14:42:00Z">
              <w:r w:rsidRPr="00236FFE">
                <w:t>FFS whether PDSCH is scheduled in the special slots</w:t>
              </w:r>
            </w:ins>
          </w:p>
        </w:tc>
      </w:tr>
      <w:tr w:rsidR="00E63C90" w:rsidTr="00E63C90">
        <w:trPr>
          <w:jc w:val="center"/>
          <w:ins w:id="458" w:author="Huawei" w:date="2020-10-13T14:42:00Z"/>
          <w:trPrChange w:id="459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6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461" w:author="Huawei" w:date="2020-10-13T14:42:00Z"/>
              </w:rPr>
            </w:pPr>
            <w:ins w:id="462" w:author="Huawei" w:date="2020-10-13T14:42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  <w:tcPrChange w:id="463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356ED1" w:rsidRDefault="00E63C90" w:rsidP="009C3083">
            <w:pPr>
              <w:pStyle w:val="TAC"/>
              <w:rPr>
                <w:ins w:id="464" w:author="Huawei" w:date="2020-10-13T14:42:00Z"/>
                <w:rPrChange w:id="465" w:author="Huawei" w:date="2020-10-23T22:53:00Z">
                  <w:rPr>
                    <w:ins w:id="466" w:author="Huawei" w:date="2020-10-13T14:42:00Z"/>
                    <w:highlight w:val="yellow"/>
                  </w:rPr>
                </w:rPrChange>
              </w:rPr>
            </w:pPr>
            <w:ins w:id="467" w:author="Huawei" w:date="2020-10-13T14:42:00Z">
              <w:r w:rsidRPr="00356ED1">
                <w:rPr>
                  <w:rPrChange w:id="468" w:author="Huawei" w:date="2020-10-23T22:53:00Z">
                    <w:rPr>
                      <w:highlight w:val="yellow"/>
                    </w:rPr>
                  </w:rPrChange>
                </w:rPr>
                <w:t>Positive offset: 1</w:t>
              </w:r>
              <w:r w:rsidRPr="00356ED1">
                <w:rPr>
                  <w:rFonts w:cs="Arial"/>
                  <w:rPrChange w:id="469" w:author="Huawei" w:date="2020-10-23T22:53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356ED1">
                <w:rPr>
                  <w:rPrChange w:id="470" w:author="Huawei" w:date="2020-10-23T22:53:00Z">
                    <w:rPr>
                      <w:highlight w:val="yellow"/>
                    </w:rPr>
                  </w:rPrChange>
                </w:rPr>
                <w:t>s</w:t>
              </w:r>
            </w:ins>
          </w:p>
          <w:p w:rsidR="00E63C90" w:rsidRPr="00275888" w:rsidRDefault="00E63C90" w:rsidP="009C3083">
            <w:pPr>
              <w:pStyle w:val="TAC"/>
              <w:rPr>
                <w:ins w:id="471" w:author="Huawei" w:date="2020-10-13T14:42:00Z"/>
                <w:highlight w:val="yellow"/>
              </w:rPr>
            </w:pPr>
            <w:ins w:id="472" w:author="Huawei" w:date="2020-10-13T14:42:00Z">
              <w:r w:rsidRPr="00356ED1">
                <w:rPr>
                  <w:rPrChange w:id="473" w:author="Huawei" w:date="2020-10-23T22:53:00Z">
                    <w:rPr>
                      <w:highlight w:val="yellow"/>
                    </w:rPr>
                  </w:rPrChange>
                </w:rPr>
                <w:t>Negative offset: -0.25</w:t>
              </w:r>
              <w:r w:rsidRPr="00356ED1">
                <w:rPr>
                  <w:rFonts w:cs="Arial"/>
                  <w:rPrChange w:id="474" w:author="Huawei" w:date="2020-10-23T22:53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356ED1">
                <w:rPr>
                  <w:rPrChange w:id="475" w:author="Huawei" w:date="2020-10-23T22:53:00Z">
                    <w:rPr>
                      <w:highlight w:val="yellow"/>
                    </w:rPr>
                  </w:rPrChange>
                </w:rPr>
                <w:t>s</w:t>
              </w:r>
            </w:ins>
          </w:p>
        </w:tc>
      </w:tr>
      <w:tr w:rsidR="00E63C90" w:rsidTr="00E63C90">
        <w:trPr>
          <w:jc w:val="center"/>
          <w:ins w:id="476" w:author="Huawei" w:date="2020-10-13T14:42:00Z"/>
          <w:trPrChange w:id="477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7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479" w:author="Huawei" w:date="2020-10-13T14:42:00Z"/>
              </w:rPr>
            </w:pPr>
            <w:ins w:id="480" w:author="Huawei" w:date="2020-10-13T14:42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  <w:tcPrChange w:id="481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482" w:author="Huawei" w:date="2020-10-13T14:42:00Z"/>
              </w:rPr>
            </w:pPr>
            <w:ins w:id="483" w:author="Huawei" w:date="2020-10-13T14:42:00Z">
              <w:r w:rsidRPr="007148E8">
                <w:t>300 Hz</w:t>
              </w:r>
            </w:ins>
          </w:p>
        </w:tc>
      </w:tr>
      <w:tr w:rsidR="00E63C90" w:rsidTr="00E63C90">
        <w:trPr>
          <w:jc w:val="center"/>
          <w:ins w:id="484" w:author="Huawei" w:date="2020-10-13T14:42:00Z"/>
          <w:trPrChange w:id="485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8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87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488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489" w:author="Huawei" w:date="2020-10-13T14:42:00Z"/>
                <w:b/>
                <w:bCs/>
              </w:rPr>
            </w:pPr>
            <w:ins w:id="490" w:author="Huawei" w:date="2020-10-13T14:43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E63C90" w:rsidTr="00E63C90">
        <w:trPr>
          <w:jc w:val="center"/>
          <w:ins w:id="491" w:author="Huawei" w:date="2020-10-13T14:42:00Z"/>
          <w:trPrChange w:id="492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49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94" w:author="Huawei" w:date="2020-10-13T14:42:00Z"/>
              </w:rPr>
            </w:pPr>
            <w:ins w:id="495" w:author="Huawei" w:date="2020-10-13T14:42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  <w:tcPrChange w:id="496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497" w:author="Huawei" w:date="2020-10-13T14:42:00Z"/>
              </w:rPr>
            </w:pPr>
            <w:ins w:id="498" w:author="Huawei" w:date="2020-10-13T14:43:00Z">
              <w:r>
                <w:t>0</w:t>
              </w:r>
            </w:ins>
          </w:p>
        </w:tc>
      </w:tr>
      <w:tr w:rsidR="00E63C90" w:rsidTr="00E63C90">
        <w:trPr>
          <w:jc w:val="center"/>
          <w:ins w:id="499" w:author="Huawei" w:date="2020-10-13T14:42:00Z"/>
          <w:trPrChange w:id="500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0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02" w:author="Huawei" w:date="2020-10-13T14:42:00Z"/>
              </w:rPr>
            </w:pPr>
            <w:ins w:id="503" w:author="Huawei" w:date="2020-10-13T14:42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  <w:tcPrChange w:id="504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05" w:author="Huawei" w:date="2020-10-13T14:42:00Z"/>
              </w:rPr>
            </w:pPr>
            <w:ins w:id="506" w:author="Huawei" w:date="2020-10-13T14:43:00Z">
              <w:r>
                <w:t>First SSB in Slot #0</w:t>
              </w:r>
            </w:ins>
          </w:p>
        </w:tc>
      </w:tr>
      <w:tr w:rsidR="00E63C90" w:rsidTr="00E63C90">
        <w:trPr>
          <w:jc w:val="center"/>
          <w:ins w:id="507" w:author="Huawei" w:date="2020-10-13T14:42:00Z"/>
          <w:trPrChange w:id="508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0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10" w:author="Huawei" w:date="2020-10-13T14:42:00Z"/>
              </w:rPr>
            </w:pPr>
            <w:ins w:id="511" w:author="Huawei" w:date="2020-10-13T14:42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  <w:tcPrChange w:id="512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13" w:author="Huawei" w:date="2020-10-13T14:42:00Z"/>
              </w:rPr>
            </w:pPr>
            <w:ins w:id="514" w:author="Huawei" w:date="2020-10-13T14:43:00Z">
              <w:r>
                <w:t>20ms</w:t>
              </w:r>
            </w:ins>
          </w:p>
        </w:tc>
      </w:tr>
      <w:tr w:rsidR="00E63C90" w:rsidTr="00E63C90">
        <w:trPr>
          <w:jc w:val="center"/>
          <w:ins w:id="515" w:author="Huawei" w:date="2020-10-13T14:42:00Z"/>
          <w:trPrChange w:id="516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1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18" w:author="Huawei" w:date="2020-10-13T14:42:00Z"/>
              </w:rPr>
            </w:pPr>
            <w:ins w:id="519" w:author="Huawei" w:date="2020-10-13T14:42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  <w:tcPrChange w:id="520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806D1D" w:rsidRDefault="00E63C90" w:rsidP="00E63C90">
            <w:pPr>
              <w:pStyle w:val="TAC"/>
              <w:rPr>
                <w:ins w:id="521" w:author="Huawei" w:date="2020-10-13T14:42:00Z"/>
              </w:rPr>
            </w:pPr>
            <w:ins w:id="522" w:author="Huawei" w:date="2020-10-13T14:43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E63C90" w:rsidRPr="00B165BB" w:rsidTr="00E63C90">
        <w:trPr>
          <w:jc w:val="center"/>
          <w:ins w:id="523" w:author="Huawei" w:date="2020-10-13T14:42:00Z"/>
          <w:trPrChange w:id="524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2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027A91" w:rsidRDefault="00E63C90" w:rsidP="00E63C90">
            <w:pPr>
              <w:pStyle w:val="TAC"/>
              <w:rPr>
                <w:ins w:id="526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527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528" w:author="Huawei" w:date="2020-10-13T14:42:00Z"/>
                <w:b/>
                <w:bCs/>
              </w:rPr>
            </w:pPr>
            <w:ins w:id="529" w:author="Huawei" w:date="2020-10-13T14:43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E63C90" w:rsidRPr="00B165BB" w:rsidTr="00E63C90">
        <w:trPr>
          <w:jc w:val="center"/>
          <w:ins w:id="530" w:author="Huawei" w:date="2020-10-13T14:42:00Z"/>
          <w:trPrChange w:id="531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3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027A91" w:rsidRDefault="00E63C90" w:rsidP="00E63C90">
            <w:pPr>
              <w:pStyle w:val="TAC"/>
              <w:rPr>
                <w:ins w:id="533" w:author="Huawei" w:date="2020-10-13T14:42:00Z"/>
              </w:rPr>
            </w:pPr>
            <w:ins w:id="534" w:author="Huawei" w:date="2020-10-13T14:4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  <w:tcPrChange w:id="535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0F4F84" w:rsidRDefault="00E63C90" w:rsidP="00E63C90">
            <w:pPr>
              <w:pStyle w:val="TAC"/>
              <w:rPr>
                <w:ins w:id="536" w:author="Huawei" w:date="2020-10-13T14:42:00Z"/>
              </w:rPr>
            </w:pPr>
            <w:ins w:id="537" w:author="Huawei" w:date="2020-10-13T14:43:00Z">
              <w:r w:rsidRPr="000F4F84">
                <w:t>TRP#1</w:t>
              </w:r>
            </w:ins>
          </w:p>
        </w:tc>
      </w:tr>
      <w:tr w:rsidR="00E63C90" w:rsidRPr="00027A91" w:rsidTr="00E63C90">
        <w:trPr>
          <w:jc w:val="center"/>
          <w:ins w:id="538" w:author="Huawei" w:date="2020-10-13T14:42:00Z"/>
          <w:trPrChange w:id="539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4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027A91" w:rsidRDefault="00E63C90" w:rsidP="009C3083">
            <w:pPr>
              <w:pStyle w:val="TAC"/>
              <w:rPr>
                <w:ins w:id="541" w:author="Huawei" w:date="2020-10-13T14:42:00Z"/>
              </w:rPr>
            </w:pPr>
            <w:ins w:id="542" w:author="Huawei" w:date="2020-10-13T14:4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  <w:tcPrChange w:id="543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027A91" w:rsidRDefault="00E63C90" w:rsidP="009C3083">
            <w:pPr>
              <w:pStyle w:val="TAC"/>
              <w:rPr>
                <w:ins w:id="544" w:author="Huawei" w:date="2020-10-13T14:42:00Z"/>
              </w:rPr>
            </w:pPr>
            <w:ins w:id="545" w:author="Huawei" w:date="2020-10-13T14:42:00Z">
              <w:r>
                <w:t>[40] slots</w:t>
              </w:r>
            </w:ins>
          </w:p>
        </w:tc>
      </w:tr>
      <w:tr w:rsidR="00E63C90" w:rsidTr="00E63C90">
        <w:trPr>
          <w:jc w:val="center"/>
          <w:ins w:id="546" w:author="Huawei" w:date="2020-10-13T14:42:00Z"/>
          <w:trPrChange w:id="547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4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49" w:author="Huawei" w:date="2020-10-13T14:42:00Z"/>
              </w:rPr>
            </w:pPr>
            <w:ins w:id="550" w:author="Huawei" w:date="2020-10-13T14:4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  <w:tcPrChange w:id="551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52" w:author="Huawei" w:date="2020-10-13T14:42:00Z"/>
              </w:rPr>
            </w:pPr>
            <w:ins w:id="553" w:author="Huawei" w:date="2020-10-13T14:42:00Z">
              <w:r>
                <w:t>[20] for CSI-RS resources 1 and 2</w:t>
              </w:r>
            </w:ins>
          </w:p>
          <w:p w:rsidR="00E63C90" w:rsidRDefault="00E63C90" w:rsidP="009C3083">
            <w:pPr>
              <w:pStyle w:val="TAC"/>
              <w:rPr>
                <w:ins w:id="554" w:author="Huawei" w:date="2020-10-13T14:42:00Z"/>
              </w:rPr>
            </w:pPr>
            <w:ins w:id="555" w:author="Huawei" w:date="2020-10-13T14:42:00Z">
              <w:r>
                <w:t>[21] for CSI-RS resources 3 and 4</w:t>
              </w:r>
            </w:ins>
          </w:p>
        </w:tc>
      </w:tr>
      <w:tr w:rsidR="00E63C90" w:rsidTr="00E63C90">
        <w:trPr>
          <w:jc w:val="center"/>
          <w:ins w:id="556" w:author="Huawei" w:date="2020-10-13T14:42:00Z"/>
          <w:trPrChange w:id="557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5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59" w:author="Huawei" w:date="2020-10-13T14:42:00Z"/>
              </w:rPr>
            </w:pPr>
            <w:ins w:id="560" w:author="Huawei" w:date="2020-10-13T14:4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  <w:tcPrChange w:id="561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62" w:author="Huawei" w:date="2020-10-13T14:42:00Z"/>
              </w:rPr>
            </w:pPr>
            <w:ins w:id="563" w:author="Huawei" w:date="2020-10-13T14:42:00Z">
              <w:r>
                <w:t>3</w:t>
              </w:r>
            </w:ins>
          </w:p>
        </w:tc>
      </w:tr>
      <w:tr w:rsidR="00E63C90" w:rsidTr="00E63C90">
        <w:trPr>
          <w:jc w:val="center"/>
          <w:ins w:id="564" w:author="Huawei" w:date="2020-10-13T14:42:00Z"/>
          <w:trPrChange w:id="565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6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67" w:author="Huawei" w:date="2020-10-13T14:42:00Z"/>
              </w:rPr>
            </w:pPr>
            <w:ins w:id="568" w:author="Huawei" w:date="2020-10-13T14:4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569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70" w:author="Huawei" w:date="2020-10-13T14:42:00Z"/>
              </w:rPr>
            </w:pPr>
            <w:ins w:id="571" w:author="Huawei" w:date="2020-10-13T14:42:00Z">
              <w:r>
                <w:t>k0=0</w:t>
              </w:r>
            </w:ins>
          </w:p>
        </w:tc>
      </w:tr>
      <w:tr w:rsidR="00E63C90" w:rsidTr="00E63C90">
        <w:trPr>
          <w:jc w:val="center"/>
          <w:ins w:id="572" w:author="Huawei" w:date="2020-10-13T14:42:00Z"/>
          <w:trPrChange w:id="573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7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75" w:author="Huawei" w:date="2020-10-13T14:42:00Z"/>
              </w:rPr>
            </w:pPr>
            <w:ins w:id="576" w:author="Huawei" w:date="2020-10-13T14:4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  <w:tcPrChange w:id="577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78" w:author="Huawei" w:date="2020-10-13T14:42:00Z"/>
              </w:rPr>
            </w:pPr>
            <w:ins w:id="579" w:author="Huawei" w:date="2020-10-13T14:42:00Z">
              <w:r>
                <w:t>TCI state #0</w:t>
              </w:r>
            </w:ins>
          </w:p>
        </w:tc>
      </w:tr>
      <w:tr w:rsidR="00E63C90" w:rsidTr="00E63C90">
        <w:trPr>
          <w:jc w:val="center"/>
          <w:ins w:id="580" w:author="Huawei" w:date="2020-10-13T14:42:00Z"/>
          <w:trPrChange w:id="581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8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83" w:author="Huawei" w:date="2020-10-13T14:42:00Z"/>
              </w:rPr>
            </w:pPr>
            <w:ins w:id="584" w:author="Huawei" w:date="2020-10-13T14:4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585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586" w:author="Huawei" w:date="2020-10-13T14:42:00Z"/>
              </w:rPr>
            </w:pPr>
            <w:ins w:id="587" w:author="Huawei" w:date="2020-10-13T14:42:00Z">
              <w:r>
                <w:t>l0 = 6 for CSI-RS resources 1 and 3</w:t>
              </w:r>
            </w:ins>
          </w:p>
          <w:p w:rsidR="00E63C90" w:rsidRDefault="00E63C90" w:rsidP="009C3083">
            <w:pPr>
              <w:pStyle w:val="TAC"/>
              <w:rPr>
                <w:ins w:id="588" w:author="Huawei" w:date="2020-10-13T14:42:00Z"/>
              </w:rPr>
            </w:pPr>
            <w:ins w:id="589" w:author="Huawei" w:date="2020-10-13T14:42:00Z">
              <w:r>
                <w:t>l0 = 10 for CSI-RS resources 2 and 4</w:t>
              </w:r>
            </w:ins>
          </w:p>
        </w:tc>
      </w:tr>
      <w:tr w:rsidR="00E63C90" w:rsidTr="00E63C90">
        <w:trPr>
          <w:jc w:val="center"/>
          <w:ins w:id="590" w:author="Huawei" w:date="2020-10-13T14:42:00Z"/>
          <w:trPrChange w:id="591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9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93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594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595" w:author="Huawei" w:date="2020-10-13T14:42:00Z"/>
              </w:rPr>
            </w:pPr>
            <w:ins w:id="596" w:author="Huawei" w:date="2020-10-13T14:43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E63C90" w:rsidTr="00E63C90">
        <w:trPr>
          <w:jc w:val="center"/>
          <w:ins w:id="597" w:author="Huawei" w:date="2020-10-13T14:42:00Z"/>
          <w:trPrChange w:id="598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59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00" w:author="Huawei" w:date="2020-10-13T14:42:00Z"/>
              </w:rPr>
            </w:pPr>
            <w:ins w:id="601" w:author="Huawei" w:date="2020-10-13T14:42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  <w:tcPrChange w:id="602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0F4F84" w:rsidRDefault="00E63C90" w:rsidP="00E63C90">
            <w:pPr>
              <w:pStyle w:val="TAC"/>
              <w:rPr>
                <w:ins w:id="603" w:author="Huawei" w:date="2020-10-13T14:42:00Z"/>
              </w:rPr>
            </w:pPr>
            <w:ins w:id="604" w:author="Huawei" w:date="2020-10-13T14:43:00Z">
              <w:r w:rsidRPr="000F4F84">
                <w:t>TRP#2</w:t>
              </w:r>
            </w:ins>
          </w:p>
        </w:tc>
      </w:tr>
      <w:tr w:rsidR="00E63C90" w:rsidTr="00E63C90">
        <w:trPr>
          <w:jc w:val="center"/>
          <w:ins w:id="605" w:author="Huawei" w:date="2020-10-13T14:42:00Z"/>
          <w:trPrChange w:id="606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0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08" w:author="Huawei" w:date="2020-10-13T14:42:00Z"/>
              </w:rPr>
            </w:pPr>
            <w:ins w:id="609" w:author="Huawei" w:date="2020-10-13T14:42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  <w:tcPrChange w:id="610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11" w:author="Huawei" w:date="2020-10-13T14:42:00Z"/>
              </w:rPr>
            </w:pPr>
            <w:ins w:id="612" w:author="Huawei" w:date="2020-10-13T14:42:00Z">
              <w:r>
                <w:t>[40] slots</w:t>
              </w:r>
            </w:ins>
          </w:p>
        </w:tc>
      </w:tr>
      <w:tr w:rsidR="00E63C90" w:rsidTr="00E63C90">
        <w:trPr>
          <w:jc w:val="center"/>
          <w:ins w:id="613" w:author="Huawei" w:date="2020-10-13T14:42:00Z"/>
          <w:trPrChange w:id="614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1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16" w:author="Huawei" w:date="2020-10-13T14:42:00Z"/>
              </w:rPr>
            </w:pPr>
            <w:ins w:id="617" w:author="Huawei" w:date="2020-10-13T14:42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  <w:tcPrChange w:id="618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19" w:author="Huawei" w:date="2020-10-13T14:42:00Z"/>
              </w:rPr>
            </w:pPr>
            <w:ins w:id="620" w:author="Huawei" w:date="2020-10-13T14:42:00Z">
              <w:r>
                <w:t>[20] for CSI-RS resources 1 and 2</w:t>
              </w:r>
            </w:ins>
          </w:p>
          <w:p w:rsidR="00E63C90" w:rsidRDefault="00E63C90" w:rsidP="009C3083">
            <w:pPr>
              <w:pStyle w:val="TAC"/>
              <w:rPr>
                <w:ins w:id="621" w:author="Huawei" w:date="2020-10-13T14:42:00Z"/>
              </w:rPr>
            </w:pPr>
            <w:ins w:id="622" w:author="Huawei" w:date="2020-10-13T14:42:00Z">
              <w:r>
                <w:t>[21] for CSI-RS resources 3 and 4</w:t>
              </w:r>
            </w:ins>
          </w:p>
        </w:tc>
      </w:tr>
      <w:tr w:rsidR="00E63C90" w:rsidTr="00E63C90">
        <w:trPr>
          <w:jc w:val="center"/>
          <w:ins w:id="623" w:author="Huawei" w:date="2020-10-13T14:42:00Z"/>
          <w:trPrChange w:id="624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2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26" w:author="Huawei" w:date="2020-10-13T14:42:00Z"/>
              </w:rPr>
            </w:pPr>
            <w:ins w:id="627" w:author="Huawei" w:date="2020-10-13T14:42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  <w:tcPrChange w:id="628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29" w:author="Huawei" w:date="2020-10-13T14:42:00Z"/>
              </w:rPr>
            </w:pPr>
            <w:ins w:id="630" w:author="Huawei" w:date="2020-10-13T14:42:00Z">
              <w:r>
                <w:t>3</w:t>
              </w:r>
            </w:ins>
          </w:p>
        </w:tc>
      </w:tr>
      <w:tr w:rsidR="00E63C90" w:rsidTr="00E63C90">
        <w:trPr>
          <w:jc w:val="center"/>
          <w:ins w:id="631" w:author="Huawei" w:date="2020-10-13T14:42:00Z"/>
          <w:trPrChange w:id="632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3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34" w:author="Huawei" w:date="2020-10-13T14:42:00Z"/>
              </w:rPr>
            </w:pPr>
            <w:ins w:id="635" w:author="Huawei" w:date="2020-10-13T14:42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636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37" w:author="Huawei" w:date="2020-10-13T14:42:00Z"/>
              </w:rPr>
            </w:pPr>
            <w:ins w:id="638" w:author="Huawei" w:date="2020-10-13T14:42:00Z">
              <w:r>
                <w:t>k0=1</w:t>
              </w:r>
            </w:ins>
          </w:p>
        </w:tc>
      </w:tr>
      <w:tr w:rsidR="00E63C90" w:rsidTr="00E63C90">
        <w:trPr>
          <w:jc w:val="center"/>
          <w:ins w:id="639" w:author="Huawei" w:date="2020-10-13T14:42:00Z"/>
          <w:trPrChange w:id="640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4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42" w:author="Huawei" w:date="2020-10-13T14:42:00Z"/>
              </w:rPr>
            </w:pPr>
            <w:ins w:id="643" w:author="Huawei" w:date="2020-10-13T14:42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  <w:tcPrChange w:id="644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45" w:author="Huawei" w:date="2020-10-13T14:42:00Z"/>
              </w:rPr>
            </w:pPr>
            <w:ins w:id="646" w:author="Huawei" w:date="2020-10-13T14:42:00Z">
              <w:r>
                <w:t>l0 = 6 for CSI-RS resources 1 and 3</w:t>
              </w:r>
            </w:ins>
          </w:p>
          <w:p w:rsidR="00E63C90" w:rsidRDefault="00E63C90" w:rsidP="009C3083">
            <w:pPr>
              <w:pStyle w:val="TAC"/>
              <w:rPr>
                <w:ins w:id="647" w:author="Huawei" w:date="2020-10-13T14:42:00Z"/>
              </w:rPr>
            </w:pPr>
            <w:ins w:id="648" w:author="Huawei" w:date="2020-10-13T14:42:00Z">
              <w:r>
                <w:t>l0 = 10 for CSI-RS resources 2 and 4</w:t>
              </w:r>
            </w:ins>
          </w:p>
        </w:tc>
      </w:tr>
      <w:tr w:rsidR="00E63C90" w:rsidTr="00E63C90">
        <w:trPr>
          <w:jc w:val="center"/>
          <w:ins w:id="649" w:author="Huawei" w:date="2020-10-13T14:42:00Z"/>
          <w:trPrChange w:id="650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51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52" w:author="Huawei" w:date="2020-10-13T14:42:00Z"/>
              </w:rPr>
            </w:pPr>
            <w:ins w:id="653" w:author="Huawei" w:date="2020-10-13T14:42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  <w:tcPrChange w:id="654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655" w:author="Huawei" w:date="2020-10-13T14:42:00Z"/>
              </w:rPr>
            </w:pPr>
            <w:ins w:id="656" w:author="Huawei" w:date="2020-10-13T14:42:00Z">
              <w:r>
                <w:t>TCI state #0</w:t>
              </w:r>
            </w:ins>
          </w:p>
        </w:tc>
      </w:tr>
      <w:tr w:rsidR="00E63C90" w:rsidTr="00E63C90">
        <w:trPr>
          <w:jc w:val="center"/>
          <w:ins w:id="657" w:author="Huawei" w:date="2020-10-13T14:42:00Z"/>
          <w:trPrChange w:id="658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5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60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661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662" w:author="Huawei" w:date="2020-10-13T14:42:00Z"/>
                <w:b/>
                <w:bCs/>
              </w:rPr>
            </w:pPr>
            <w:ins w:id="663" w:author="Huawei" w:date="2020-10-13T14:43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E63C90" w:rsidTr="00E63C90">
        <w:trPr>
          <w:jc w:val="center"/>
          <w:ins w:id="664" w:author="Huawei" w:date="2020-10-13T14:42:00Z"/>
          <w:trPrChange w:id="665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6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67" w:author="Huawei" w:date="2020-10-13T14:42:00Z"/>
              </w:rPr>
            </w:pPr>
            <w:ins w:id="668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669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70" w:author="Huawei" w:date="2020-10-13T14:42:00Z"/>
              </w:rPr>
            </w:pPr>
            <w:ins w:id="671" w:author="Huawei" w:date="2020-10-13T14:43:00Z">
              <w:r>
                <w:t>SSB index #0, QCL type C</w:t>
              </w:r>
            </w:ins>
          </w:p>
        </w:tc>
      </w:tr>
      <w:tr w:rsidR="00E63C90" w:rsidTr="00E63C90">
        <w:trPr>
          <w:jc w:val="center"/>
          <w:ins w:id="672" w:author="Huawei" w:date="2020-10-13T14:42:00Z"/>
          <w:trPrChange w:id="673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7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75" w:author="Huawei" w:date="2020-10-13T14:42:00Z"/>
              </w:rPr>
            </w:pPr>
            <w:ins w:id="676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677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78" w:author="Huawei" w:date="2020-10-13T14:42:00Z"/>
              </w:rPr>
            </w:pPr>
            <w:ins w:id="679" w:author="Huawei" w:date="2020-10-13T14:43:00Z">
              <w:r>
                <w:t>N/A</w:t>
              </w:r>
            </w:ins>
          </w:p>
        </w:tc>
      </w:tr>
      <w:tr w:rsidR="00E63C90" w:rsidTr="00E63C90">
        <w:trPr>
          <w:jc w:val="center"/>
          <w:ins w:id="680" w:author="Huawei" w:date="2020-10-13T14:42:00Z"/>
          <w:trPrChange w:id="681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8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83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684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85" w:author="Huawei" w:date="2020-10-13T14:42:00Z"/>
              </w:rPr>
            </w:pPr>
            <w:ins w:id="686" w:author="Huawei" w:date="2020-10-13T14:43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E63C90" w:rsidTr="00E63C90">
        <w:trPr>
          <w:jc w:val="center"/>
          <w:ins w:id="687" w:author="Huawei" w:date="2020-10-13T14:42:00Z"/>
          <w:trPrChange w:id="688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89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90" w:author="Huawei" w:date="2020-10-13T14:42:00Z"/>
              </w:rPr>
            </w:pPr>
            <w:ins w:id="691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692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93" w:author="Huawei" w:date="2020-10-13T14:42:00Z"/>
              </w:rPr>
            </w:pPr>
            <w:ins w:id="694" w:author="Huawei" w:date="2020-10-13T14:43:00Z">
              <w:r>
                <w:t>CSI-RS resource: TRS#1, QCL type A</w:t>
              </w:r>
            </w:ins>
          </w:p>
        </w:tc>
      </w:tr>
      <w:tr w:rsidR="00E63C90" w:rsidTr="00E63C90">
        <w:trPr>
          <w:jc w:val="center"/>
          <w:ins w:id="695" w:author="Huawei" w:date="2020-10-13T14:42:00Z"/>
          <w:trPrChange w:id="696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69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698" w:author="Huawei" w:date="2020-10-13T14:42:00Z"/>
              </w:rPr>
            </w:pPr>
            <w:ins w:id="699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700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01" w:author="Huawei" w:date="2020-10-13T14:42:00Z"/>
              </w:rPr>
            </w:pPr>
            <w:ins w:id="702" w:author="Huawei" w:date="2020-10-13T14:43:00Z">
              <w:r>
                <w:t>N/A</w:t>
              </w:r>
            </w:ins>
          </w:p>
        </w:tc>
      </w:tr>
      <w:tr w:rsidR="00E63C90" w:rsidTr="00E63C90">
        <w:trPr>
          <w:jc w:val="center"/>
          <w:ins w:id="703" w:author="Huawei" w:date="2020-10-13T14:42:00Z"/>
          <w:trPrChange w:id="704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0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06" w:author="Huawei" w:date="2020-10-13T14:42:00Z"/>
              </w:rPr>
            </w:pPr>
          </w:p>
        </w:tc>
        <w:tc>
          <w:tcPr>
            <w:tcW w:w="2500" w:type="pct"/>
            <w:shd w:val="clear" w:color="auto" w:fill="auto"/>
            <w:tcPrChange w:id="707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08" w:author="Huawei" w:date="2020-10-13T14:42:00Z"/>
              </w:rPr>
            </w:pPr>
            <w:ins w:id="709" w:author="Huawei" w:date="2020-10-13T14:43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E63C90" w:rsidTr="00E63C90">
        <w:trPr>
          <w:jc w:val="center"/>
          <w:ins w:id="710" w:author="Huawei" w:date="2020-10-13T14:42:00Z"/>
          <w:trPrChange w:id="711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1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13" w:author="Huawei" w:date="2020-10-13T14:42:00Z"/>
              </w:rPr>
            </w:pPr>
            <w:ins w:id="714" w:author="Huawei" w:date="2020-10-13T14:42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  <w:tcPrChange w:id="715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16" w:author="Huawei" w:date="2020-10-13T14:42:00Z"/>
              </w:rPr>
            </w:pPr>
            <w:ins w:id="717" w:author="Huawei" w:date="2020-10-13T14:43:00Z">
              <w:r>
                <w:t>CSI-RS resource: TRS#2, QCL type A</w:t>
              </w:r>
            </w:ins>
          </w:p>
        </w:tc>
      </w:tr>
      <w:tr w:rsidR="00E63C90" w:rsidTr="00E63C90">
        <w:trPr>
          <w:jc w:val="center"/>
          <w:ins w:id="718" w:author="Huawei" w:date="2020-10-13T14:42:00Z"/>
          <w:trPrChange w:id="719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2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21" w:author="Huawei" w:date="2020-10-13T14:42:00Z"/>
              </w:rPr>
            </w:pPr>
            <w:ins w:id="722" w:author="Huawei" w:date="2020-10-13T14:42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  <w:tcPrChange w:id="723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24" w:author="Huawei" w:date="2020-10-13T14:42:00Z"/>
              </w:rPr>
            </w:pPr>
            <w:ins w:id="725" w:author="Huawei" w:date="2020-10-13T14:43:00Z">
              <w:r>
                <w:t>N/A</w:t>
              </w:r>
            </w:ins>
          </w:p>
        </w:tc>
      </w:tr>
      <w:tr w:rsidR="00E63C90" w:rsidTr="00E63C90">
        <w:trPr>
          <w:jc w:val="center"/>
          <w:ins w:id="726" w:author="Huawei" w:date="2020-10-13T14:42:00Z"/>
          <w:trPrChange w:id="727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2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729" w:author="Huawei" w:date="2020-10-13T14:4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tcPrChange w:id="730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31" w:author="Huawei" w:date="2020-10-13T14:42:00Z"/>
              </w:rPr>
            </w:pPr>
            <w:ins w:id="732" w:author="Huawei" w:date="2020-10-13T14:43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E63C90" w:rsidTr="00E63C90">
        <w:trPr>
          <w:jc w:val="center"/>
          <w:ins w:id="733" w:author="Huawei" w:date="2020-10-13T14:42:00Z"/>
          <w:trPrChange w:id="734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3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36" w:author="Huawei" w:date="2020-10-13T14:42:00Z"/>
              </w:rPr>
            </w:pPr>
            <w:proofErr w:type="spellStart"/>
            <w:ins w:id="737" w:author="Huawei" w:date="2020-10-13T14:42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  <w:tcPrChange w:id="738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2E3EF1">
            <w:pPr>
              <w:pStyle w:val="TAC"/>
              <w:rPr>
                <w:ins w:id="739" w:author="Huawei" w:date="2020-10-13T14:42:00Z"/>
              </w:rPr>
            </w:pPr>
            <w:ins w:id="740" w:author="Huawei" w:date="2020-10-13T14:43:00Z">
              <w:r>
                <w:t>0</w:t>
              </w:r>
            </w:ins>
            <w:ins w:id="741" w:author="Huawei" w:date="2020-10-13T16:47:00Z">
              <w:r w:rsidR="002E3EF1">
                <w:t>, 1</w:t>
              </w:r>
            </w:ins>
          </w:p>
        </w:tc>
      </w:tr>
      <w:tr w:rsidR="00E63C90" w:rsidTr="00E63C90">
        <w:trPr>
          <w:jc w:val="center"/>
          <w:ins w:id="742" w:author="Huawei" w:date="2020-10-13T14:42:00Z"/>
          <w:trPrChange w:id="743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4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45" w:author="Huawei" w:date="2020-10-13T14:42:00Z"/>
              </w:rPr>
            </w:pPr>
            <w:ins w:id="746" w:author="Huawei" w:date="2020-10-13T14:42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  <w:tcPrChange w:id="747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48" w:author="Huawei" w:date="2020-10-13T14:42:00Z"/>
              </w:rPr>
            </w:pPr>
            <w:ins w:id="749" w:author="Huawei" w:date="2020-10-13T14:43:00Z">
              <w:r>
                <w:t>0, 1</w:t>
              </w:r>
            </w:ins>
          </w:p>
        </w:tc>
      </w:tr>
      <w:tr w:rsidR="002E3EF1" w:rsidTr="00E63C90">
        <w:trPr>
          <w:jc w:val="center"/>
          <w:ins w:id="750" w:author="Huawei" w:date="2020-10-13T16:47:00Z"/>
        </w:trPr>
        <w:tc>
          <w:tcPr>
            <w:tcW w:w="2500" w:type="pct"/>
            <w:shd w:val="clear" w:color="auto" w:fill="auto"/>
          </w:tcPr>
          <w:p w:rsidR="002E3EF1" w:rsidRDefault="002E3EF1" w:rsidP="00E63C90">
            <w:pPr>
              <w:pStyle w:val="TAC"/>
              <w:rPr>
                <w:ins w:id="751" w:author="Huawei" w:date="2020-10-13T16:47:00Z"/>
                <w:lang w:eastAsia="zh-CN"/>
              </w:rPr>
            </w:pPr>
            <w:ins w:id="752" w:author="Huawei" w:date="2020-10-13T16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PRB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E63C90">
            <w:pPr>
              <w:pStyle w:val="TAC"/>
              <w:rPr>
                <w:ins w:id="753" w:author="Huawei" w:date="2020-10-13T16:47:00Z"/>
              </w:rPr>
            </w:pPr>
            <w:ins w:id="754" w:author="Huawei" w:date="2020-10-13T16:47:00Z">
              <w:r>
                <w:t>Half of the channel bandwidth with contiguous RB allocation and non-interleaved CCE-to-REG mapping</w:t>
              </w:r>
            </w:ins>
          </w:p>
        </w:tc>
      </w:tr>
      <w:tr w:rsidR="00E63C90" w:rsidTr="00E63C90">
        <w:trPr>
          <w:jc w:val="center"/>
          <w:ins w:id="755" w:author="Huawei" w:date="2020-10-13T14:42:00Z"/>
          <w:trPrChange w:id="756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57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58" w:author="Huawei" w:date="2020-10-13T14:42:00Z"/>
              </w:rPr>
            </w:pPr>
            <w:ins w:id="759" w:author="Huawei" w:date="2020-10-13T14:42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  <w:tcPrChange w:id="760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61" w:author="Huawei" w:date="2020-10-13T14:42:00Z"/>
              </w:rPr>
            </w:pPr>
            <w:ins w:id="762" w:author="Huawei" w:date="2020-10-13T14:43:00Z">
              <w:r>
                <w:t>0</w:t>
              </w:r>
            </w:ins>
          </w:p>
        </w:tc>
      </w:tr>
      <w:tr w:rsidR="00E63C90" w:rsidTr="00E63C90">
        <w:trPr>
          <w:jc w:val="center"/>
          <w:ins w:id="763" w:author="Huawei" w:date="2020-10-13T14:42:00Z"/>
          <w:trPrChange w:id="764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65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66" w:author="Huawei" w:date="2020-10-13T14:42:00Z"/>
              </w:rPr>
            </w:pPr>
            <w:ins w:id="767" w:author="Huawei" w:date="2020-10-13T14:42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  <w:tcPrChange w:id="768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69" w:author="Huawei" w:date="2020-10-13T14:42:00Z"/>
              </w:rPr>
            </w:pPr>
            <w:ins w:id="770" w:author="Huawei" w:date="2020-10-13T14:43:00Z">
              <w:r>
                <w:t>8 (576REs)</w:t>
              </w:r>
            </w:ins>
          </w:p>
        </w:tc>
      </w:tr>
      <w:tr w:rsidR="00E63C90" w:rsidTr="00E63C90">
        <w:trPr>
          <w:jc w:val="center"/>
          <w:ins w:id="771" w:author="Huawei" w:date="2020-10-13T14:42:00Z"/>
          <w:trPrChange w:id="772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73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Pr="00275888" w:rsidRDefault="00E63C90" w:rsidP="00E63C90">
            <w:pPr>
              <w:pStyle w:val="TAC"/>
              <w:rPr>
                <w:ins w:id="774" w:author="Huawei" w:date="2020-10-13T14:42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tcPrChange w:id="775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76" w:author="Huawei" w:date="2020-10-13T14:42:00Z"/>
              </w:rPr>
            </w:pPr>
            <w:ins w:id="777" w:author="Huawei" w:date="2020-10-13T14:43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E63C90" w:rsidTr="00E63C90">
        <w:trPr>
          <w:jc w:val="center"/>
          <w:ins w:id="778" w:author="Huawei" w:date="2020-10-13T14:42:00Z"/>
          <w:trPrChange w:id="779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80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81" w:author="Huawei" w:date="2020-10-13T14:42:00Z"/>
              </w:rPr>
            </w:pPr>
            <w:ins w:id="782" w:author="Huawei" w:date="2020-10-13T14:42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  <w:tcPrChange w:id="783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84" w:author="Huawei" w:date="2020-10-13T14:42:00Z"/>
              </w:rPr>
            </w:pPr>
            <w:ins w:id="785" w:author="Huawei" w:date="2020-10-13T14:43:00Z">
              <w:r>
                <w:t>Type A</w:t>
              </w:r>
            </w:ins>
          </w:p>
        </w:tc>
      </w:tr>
      <w:tr w:rsidR="00E63C90" w:rsidTr="00E63C90">
        <w:trPr>
          <w:jc w:val="center"/>
          <w:ins w:id="786" w:author="Huawei" w:date="2020-10-13T14:42:00Z"/>
          <w:trPrChange w:id="787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88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89" w:author="Huawei" w:date="2020-10-13T14:42:00Z"/>
              </w:rPr>
            </w:pPr>
            <w:ins w:id="790" w:author="Huawei" w:date="2020-10-13T14:42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  <w:tcPrChange w:id="791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92" w:author="Huawei" w:date="2020-10-13T14:42:00Z"/>
              </w:rPr>
            </w:pPr>
            <w:ins w:id="793" w:author="Huawei" w:date="2020-10-13T14:43:00Z">
              <w:r>
                <w:t>Type 1</w:t>
              </w:r>
            </w:ins>
          </w:p>
        </w:tc>
      </w:tr>
      <w:tr w:rsidR="00E63C90" w:rsidTr="00E63C90">
        <w:trPr>
          <w:jc w:val="center"/>
          <w:ins w:id="794" w:author="Huawei" w:date="2020-10-13T14:42:00Z"/>
          <w:trPrChange w:id="795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79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797" w:author="Huawei" w:date="2020-10-13T14:42:00Z"/>
              </w:rPr>
            </w:pPr>
            <w:ins w:id="798" w:author="Huawei" w:date="2020-10-13T14:42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  <w:tcPrChange w:id="799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800" w:author="Huawei" w:date="2020-10-13T14:42:00Z"/>
              </w:rPr>
            </w:pPr>
            <w:ins w:id="801" w:author="Huawei" w:date="2020-10-13T14:43:00Z">
              <w:r>
                <w:t>Type 1, 1+1</w:t>
              </w:r>
            </w:ins>
          </w:p>
        </w:tc>
      </w:tr>
      <w:tr w:rsidR="00E63C90" w:rsidTr="00E63C90">
        <w:trPr>
          <w:jc w:val="center"/>
          <w:ins w:id="802" w:author="Huawei" w:date="2020-10-13T14:42:00Z"/>
          <w:trPrChange w:id="803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80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805" w:author="Huawei" w:date="2020-10-13T14:42:00Z"/>
              </w:rPr>
            </w:pPr>
            <w:ins w:id="806" w:author="Huawei" w:date="2020-10-13T14:42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  <w:tcPrChange w:id="807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808" w:author="Huawei" w:date="2020-10-13T14:42:00Z"/>
              </w:rPr>
            </w:pPr>
            <w:ins w:id="809" w:author="Huawei" w:date="2020-10-13T14:43:00Z">
              <w:r w:rsidRPr="00416938">
                <w:t>{1000</w:t>
              </w:r>
            </w:ins>
            <w:ins w:id="810" w:author="Huawei" w:date="2020-10-13T16:47:00Z">
              <w:r w:rsidR="002E3EF1">
                <w:t>,1001</w:t>
              </w:r>
            </w:ins>
            <w:ins w:id="811" w:author="Huawei" w:date="2020-10-13T14:43:00Z">
              <w:r w:rsidRPr="00416938">
                <w:t xml:space="preserve">} </w:t>
              </w:r>
              <w:r>
                <w:t xml:space="preserve">for TCI#1 </w:t>
              </w:r>
              <w:r w:rsidRPr="00416938">
                <w:t>and {100</w:t>
              </w:r>
              <w:r>
                <w:t>2</w:t>
              </w:r>
            </w:ins>
            <w:ins w:id="812" w:author="Huawei" w:date="2020-10-13T16:47:00Z">
              <w:r w:rsidR="002E3EF1">
                <w:t>,1003</w:t>
              </w:r>
            </w:ins>
            <w:ins w:id="813" w:author="Huawei" w:date="2020-10-13T14:43:00Z"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E63C90" w:rsidTr="00E63C90">
        <w:trPr>
          <w:jc w:val="center"/>
          <w:ins w:id="814" w:author="Huawei" w:date="2020-10-13T14:42:00Z"/>
          <w:trPrChange w:id="815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816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817" w:author="Huawei" w:date="2020-10-13T14:42:00Z"/>
              </w:rPr>
            </w:pPr>
            <w:ins w:id="818" w:author="Huawei" w:date="2020-10-13T14:42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  <w:tcPrChange w:id="819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820" w:author="Huawei" w:date="2020-10-13T14:42:00Z"/>
              </w:rPr>
            </w:pPr>
            <w:ins w:id="821" w:author="Huawei" w:date="2020-10-13T14:43:00Z">
              <w:r>
                <w:t>2</w:t>
              </w:r>
            </w:ins>
          </w:p>
        </w:tc>
      </w:tr>
      <w:tr w:rsidR="00E63C90" w:rsidTr="00E63C90">
        <w:trPr>
          <w:jc w:val="center"/>
          <w:ins w:id="822" w:author="Huawei" w:date="2020-10-13T14:42:00Z"/>
          <w:trPrChange w:id="823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824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825" w:author="Huawei" w:date="2020-10-13T14:42:00Z"/>
              </w:rPr>
            </w:pPr>
            <w:ins w:id="826" w:author="Huawei" w:date="2020-10-13T14:42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  <w:tcPrChange w:id="827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E63C90" w:rsidP="00E63C90">
            <w:pPr>
              <w:pStyle w:val="TAC"/>
              <w:rPr>
                <w:ins w:id="828" w:author="Huawei" w:date="2020-10-13T14:42:00Z"/>
              </w:rPr>
            </w:pPr>
            <w:ins w:id="829" w:author="Huawei" w:date="2020-10-13T14:43:00Z">
              <w:r>
                <w:t>12</w:t>
              </w:r>
            </w:ins>
          </w:p>
        </w:tc>
      </w:tr>
      <w:tr w:rsidR="00E63C90" w:rsidRPr="002E3EF1" w:rsidTr="00E63C90">
        <w:trPr>
          <w:jc w:val="center"/>
          <w:ins w:id="830" w:author="Huawei" w:date="2020-10-13T14:42:00Z"/>
          <w:trPrChange w:id="831" w:author="Huawei" w:date="2020-10-13T14:45:00Z">
            <w:trPr>
              <w:gridAfter w:val="0"/>
              <w:jc w:val="center"/>
            </w:trPr>
          </w:trPrChange>
        </w:trPr>
        <w:tc>
          <w:tcPr>
            <w:tcW w:w="2500" w:type="pct"/>
            <w:shd w:val="clear" w:color="auto" w:fill="auto"/>
            <w:tcPrChange w:id="832" w:author="Huawei" w:date="2020-10-13T14:45:00Z">
              <w:tcPr>
                <w:tcW w:w="3209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833" w:author="Huawei" w:date="2020-10-13T14:42:00Z"/>
              </w:rPr>
            </w:pPr>
            <w:ins w:id="834" w:author="Huawei" w:date="2020-10-13T14:42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  <w:tcPrChange w:id="835" w:author="Huawei" w:date="2020-10-13T14:45:00Z">
              <w:tcPr>
                <w:tcW w:w="3210" w:type="dxa"/>
                <w:gridSpan w:val="2"/>
                <w:shd w:val="clear" w:color="auto" w:fill="auto"/>
              </w:tcPr>
            </w:tcPrChange>
          </w:tcPr>
          <w:p w:rsidR="00E63C90" w:rsidRDefault="002E3EF1" w:rsidP="009C3083">
            <w:pPr>
              <w:pStyle w:val="TAC"/>
              <w:rPr>
                <w:ins w:id="836" w:author="Huawei" w:date="2020-10-13T14:42:00Z"/>
              </w:rPr>
            </w:pPr>
            <w:ins w:id="837" w:author="Huawei" w:date="2020-10-13T16:49:00Z">
              <w:r>
                <w:t>Non</w:t>
              </w:r>
            </w:ins>
            <w:ins w:id="838" w:author="Huawei" w:date="2020-10-13T14:42:00Z">
              <w:r w:rsidR="00E63C90">
                <w:t>-overlapping case</w:t>
              </w:r>
            </w:ins>
          </w:p>
          <w:p w:rsidR="00E63C90" w:rsidRDefault="00E63C90" w:rsidP="009C3083">
            <w:pPr>
              <w:pStyle w:val="TAC"/>
              <w:rPr>
                <w:ins w:id="839" w:author="Huawei" w:date="2020-10-13T14:42:00Z"/>
              </w:rPr>
            </w:pPr>
            <w:ins w:id="840" w:author="Huawei" w:date="2020-10-13T14:42:00Z">
              <w:r w:rsidRPr="00CE5F5D">
                <w:t>PDSCH#1: PRB#0 to RPB#</w:t>
              </w:r>
            </w:ins>
            <w:ins w:id="841" w:author="Huawei" w:date="2020-10-13T16:47:00Z">
              <w:r w:rsidR="002E3EF1">
                <w:t>52</w:t>
              </w:r>
            </w:ins>
          </w:p>
          <w:p w:rsidR="00E63C90" w:rsidRDefault="00E63C90" w:rsidP="009C3083">
            <w:pPr>
              <w:pStyle w:val="TAC"/>
              <w:rPr>
                <w:ins w:id="842" w:author="Huawei" w:date="2020-10-13T14:42:00Z"/>
              </w:rPr>
            </w:pPr>
            <w:ins w:id="843" w:author="Huawei" w:date="2020-10-13T14:42:00Z">
              <w:r w:rsidRPr="00CE5F5D">
                <w:t>PDSCH#</w:t>
              </w:r>
              <w:r>
                <w:t>2</w:t>
              </w:r>
              <w:r w:rsidR="002E3EF1">
                <w:t>: PRB#</w:t>
              </w:r>
            </w:ins>
            <w:ins w:id="844" w:author="Huawei" w:date="2020-10-13T16:48:00Z">
              <w:r w:rsidR="002E3EF1">
                <w:t>53</w:t>
              </w:r>
            </w:ins>
            <w:ins w:id="845" w:author="Huawei" w:date="2020-10-13T14:42:00Z">
              <w:r w:rsidRPr="00CE5F5D">
                <w:t xml:space="preserve"> to RPB#</w:t>
              </w:r>
              <w:r>
                <w:t>105</w:t>
              </w:r>
            </w:ins>
          </w:p>
        </w:tc>
      </w:tr>
      <w:tr w:rsidR="002E3EF1" w:rsidRPr="002E3EF1" w:rsidTr="00A14C46">
        <w:trPr>
          <w:jc w:val="center"/>
          <w:ins w:id="846" w:author="Huawei" w:date="2020-10-13T16:48:00Z"/>
        </w:trPr>
        <w:tc>
          <w:tcPr>
            <w:tcW w:w="1" w:type="pct"/>
            <w:gridSpan w:val="2"/>
            <w:shd w:val="clear" w:color="auto" w:fill="auto"/>
          </w:tcPr>
          <w:p w:rsidR="002E3EF1" w:rsidRDefault="002E3EF1" w:rsidP="002E3EF1">
            <w:pPr>
              <w:pStyle w:val="TAN"/>
              <w:rPr>
                <w:ins w:id="847" w:author="Huawei" w:date="2020-10-13T16:48:00Z"/>
              </w:rPr>
            </w:pPr>
            <w:ins w:id="848" w:author="Huawei" w:date="2020-10-13T16:48:00Z">
              <w:r>
                <w:t>Note 1</w:t>
              </w:r>
              <w:r>
                <w:tab/>
              </w:r>
              <w:r w:rsidRPr="00742DDA">
                <w:t>Using T</w:t>
              </w:r>
              <w:r>
                <w:t>R</w:t>
              </w:r>
              <w:r w:rsidRPr="00742DDA">
                <w:t>P1 is Reference to define timing and frequency offset</w:t>
              </w:r>
            </w:ins>
          </w:p>
          <w:p w:rsidR="002E3EF1" w:rsidRDefault="002E3EF1" w:rsidP="002E3EF1">
            <w:pPr>
              <w:pStyle w:val="TAN"/>
              <w:rPr>
                <w:ins w:id="849" w:author="Huawei" w:date="2020-10-13T16:48:00Z"/>
              </w:rPr>
            </w:pPr>
            <w:ins w:id="850" w:author="Huawei" w:date="2020-10-13T16:48:00Z">
              <w:r>
                <w:t>Note 2:</w:t>
              </w:r>
              <w:r>
                <w:tab/>
                <w:t>PDSCH is not scheduled in slots where SSB is transmitted (slot #0 with periodicity of 20ms)</w:t>
              </w:r>
            </w:ins>
          </w:p>
          <w:p w:rsidR="002E3EF1" w:rsidRDefault="002E3EF1">
            <w:pPr>
              <w:pStyle w:val="TAC"/>
              <w:jc w:val="left"/>
              <w:rPr>
                <w:ins w:id="851" w:author="Huawei" w:date="2020-10-13T16:48:00Z"/>
              </w:rPr>
              <w:pPrChange w:id="852" w:author="Huawei" w:date="2020-10-13T16:48:00Z">
                <w:pPr>
                  <w:pStyle w:val="TAC"/>
                </w:pPr>
              </w:pPrChange>
            </w:pPr>
            <w:ins w:id="853" w:author="Huawei" w:date="2020-10-13T16:48:00Z">
              <w:r w:rsidRPr="00236FFE">
                <w:t>Note 3:</w:t>
              </w:r>
              <w:r w:rsidRPr="00236FFE">
                <w:tab/>
                <w:t>FFS whether PDSCH is scheduled in slots where TRSs are transmitted.</w:t>
              </w:r>
            </w:ins>
          </w:p>
        </w:tc>
      </w:tr>
    </w:tbl>
    <w:p w:rsidR="00D91F44" w:rsidRDefault="00D91F44">
      <w:pPr>
        <w:rPr>
          <w:ins w:id="854" w:author="Huawei" w:date="2020-10-13T14:46:00Z"/>
          <w:noProof/>
        </w:rPr>
      </w:pPr>
    </w:p>
    <w:p w:rsidR="00E63C90" w:rsidRPr="00C25669" w:rsidRDefault="00E63C90" w:rsidP="00E63C90">
      <w:pPr>
        <w:pStyle w:val="TH"/>
        <w:rPr>
          <w:ins w:id="855" w:author="Huawei" w:date="2020-10-13T14:46:00Z"/>
        </w:rPr>
      </w:pPr>
      <w:ins w:id="856" w:author="Huawei" w:date="2020-10-13T14:46:00Z">
        <w:r>
          <w:lastRenderedPageBreak/>
          <w:t>Table 5.2.2.2</w:t>
        </w:r>
        <w:r w:rsidRPr="00C25669">
          <w:t>.</w:t>
        </w:r>
      </w:ins>
      <w:ins w:id="857" w:author="Huawei" w:date="2020-10-13T16:52:00Z">
        <w:r w:rsidR="001B43CE">
          <w:rPr>
            <w:lang w:eastAsia="zh-CN"/>
          </w:rPr>
          <w:t>6</w:t>
        </w:r>
      </w:ins>
      <w:ins w:id="858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59" w:author="Huawei" w:date="2020-10-13T14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  <w:tblGridChange w:id="860">
          <w:tblGrid>
            <w:gridCol w:w="1138"/>
            <w:gridCol w:w="894"/>
            <w:gridCol w:w="946"/>
            <w:gridCol w:w="1060"/>
            <w:gridCol w:w="1271"/>
            <w:gridCol w:w="1366"/>
            <w:gridCol w:w="1335"/>
            <w:gridCol w:w="848"/>
            <w:gridCol w:w="771"/>
          </w:tblGrid>
        </w:tblGridChange>
      </w:tblGrid>
      <w:tr w:rsidR="00E63C90" w:rsidRPr="00275888" w:rsidTr="00E63C90">
        <w:trPr>
          <w:ins w:id="861" w:author="Huawei" w:date="2020-10-13T14:47:00Z"/>
        </w:trPr>
        <w:tc>
          <w:tcPr>
            <w:tcW w:w="1138" w:type="dxa"/>
            <w:shd w:val="clear" w:color="auto" w:fill="auto"/>
            <w:tcPrChange w:id="862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E63C90" w:rsidRPr="00275888" w:rsidRDefault="00E63C90" w:rsidP="009C3083">
            <w:pPr>
              <w:pStyle w:val="TAH"/>
              <w:rPr>
                <w:ins w:id="863" w:author="Huawei" w:date="2020-10-13T14:47:00Z"/>
                <w:rFonts w:eastAsia="等线"/>
              </w:rPr>
            </w:pPr>
            <w:bookmarkStart w:id="864" w:name="OLE_LINK3"/>
            <w:ins w:id="865" w:author="Huawei" w:date="2020-10-13T14:47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  <w:tcPrChange w:id="866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67" w:author="Huawei" w:date="2020-10-13T14:47:00Z"/>
              </w:rPr>
            </w:pPr>
            <w:ins w:id="868" w:author="Huawei" w:date="2020-10-13T14:47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  <w:tcPrChange w:id="869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70" w:author="Huawei" w:date="2020-10-13T14:47:00Z"/>
              </w:rPr>
            </w:pPr>
            <w:ins w:id="871" w:author="Huawei" w:date="2020-10-13T14:47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  <w:tcPrChange w:id="872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73" w:author="Huawei" w:date="2020-10-13T14:47:00Z"/>
              </w:rPr>
            </w:pPr>
            <w:ins w:id="874" w:author="Huawei" w:date="2020-10-13T14:47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  <w:tcPrChange w:id="875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76" w:author="Huawei" w:date="2020-10-13T14:47:00Z"/>
              </w:rPr>
            </w:pPr>
            <w:ins w:id="877" w:author="Huawei" w:date="2020-10-13T14:47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  <w:tcPrChange w:id="878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79" w:author="Huawei" w:date="2020-10-13T14:47:00Z"/>
              </w:rPr>
            </w:pPr>
            <w:ins w:id="880" w:author="Huawei" w:date="2020-10-13T14:47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  <w:tcPrChange w:id="881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82" w:author="Huawei" w:date="2020-10-13T14:47:00Z"/>
              </w:rPr>
            </w:pPr>
            <w:ins w:id="883" w:author="Huawei" w:date="2020-10-13T14:47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  <w:tcPrChange w:id="884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85" w:author="Huawei" w:date="2020-10-13T14:47:00Z"/>
              </w:rPr>
            </w:pPr>
            <w:ins w:id="886" w:author="Huawei" w:date="2020-10-13T14:47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  <w:tcPrChange w:id="887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H"/>
              <w:rPr>
                <w:ins w:id="888" w:author="Huawei" w:date="2020-10-13T14:47:00Z"/>
                <w:lang w:eastAsia="zh-CN"/>
              </w:rPr>
            </w:pPr>
            <w:ins w:id="889" w:author="Huawei" w:date="2020-10-13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E63C90" w:rsidRDefault="00E63C90" w:rsidP="009C3083">
            <w:pPr>
              <w:pStyle w:val="TAH"/>
              <w:rPr>
                <w:ins w:id="890" w:author="Huawei" w:date="2020-10-13T14:47:00Z"/>
                <w:lang w:eastAsia="zh-CN"/>
              </w:rPr>
            </w:pPr>
            <w:ins w:id="891" w:author="Huawei" w:date="2020-10-13T14:47:00Z">
              <w:r>
                <w:rPr>
                  <w:lang w:eastAsia="zh-CN"/>
                </w:rPr>
                <w:t>(dB)</w:t>
              </w:r>
            </w:ins>
          </w:p>
        </w:tc>
      </w:tr>
      <w:tr w:rsidR="00E63C90" w:rsidRPr="00275888" w:rsidTr="00E63C90">
        <w:trPr>
          <w:ins w:id="892" w:author="Huawei" w:date="2020-10-13T14:47:00Z"/>
        </w:trPr>
        <w:tc>
          <w:tcPr>
            <w:tcW w:w="1138" w:type="dxa"/>
            <w:shd w:val="clear" w:color="auto" w:fill="auto"/>
            <w:tcPrChange w:id="893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E63C90" w:rsidRDefault="002E3EF1" w:rsidP="009C3083">
            <w:pPr>
              <w:pStyle w:val="TAC"/>
              <w:rPr>
                <w:ins w:id="894" w:author="Huawei" w:date="2020-10-13T14:47:00Z"/>
              </w:rPr>
            </w:pPr>
            <w:ins w:id="895" w:author="Huawei" w:date="2020-10-13T16:49:00Z">
              <w:r>
                <w:t>2-1</w:t>
              </w:r>
            </w:ins>
          </w:p>
        </w:tc>
        <w:tc>
          <w:tcPr>
            <w:tcW w:w="894" w:type="dxa"/>
            <w:shd w:val="clear" w:color="auto" w:fill="auto"/>
            <w:tcPrChange w:id="896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897" w:author="Huawei" w:date="2020-10-13T14:47:00Z"/>
              </w:rPr>
            </w:pPr>
            <w:ins w:id="898" w:author="Huawei" w:date="2020-10-13T14:47:00Z">
              <w:r>
                <w:t>TDD</w:t>
              </w:r>
            </w:ins>
          </w:p>
        </w:tc>
        <w:tc>
          <w:tcPr>
            <w:tcW w:w="946" w:type="dxa"/>
            <w:shd w:val="clear" w:color="auto" w:fill="auto"/>
            <w:tcPrChange w:id="899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900" w:author="Huawei" w:date="2020-10-13T14:47:00Z"/>
              </w:rPr>
            </w:pPr>
            <w:ins w:id="901" w:author="Huawei" w:date="2020-10-13T14:47:00Z">
              <w:r>
                <w:t xml:space="preserve">40MHz / 30kHz </w:t>
              </w:r>
            </w:ins>
          </w:p>
        </w:tc>
        <w:tc>
          <w:tcPr>
            <w:tcW w:w="1060" w:type="dxa"/>
            <w:shd w:val="clear" w:color="auto" w:fill="auto"/>
            <w:tcPrChange w:id="902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E63C90" w:rsidRPr="003277BC" w:rsidRDefault="00E63C90" w:rsidP="009C3083">
            <w:pPr>
              <w:pStyle w:val="TAC"/>
              <w:rPr>
                <w:ins w:id="903" w:author="Huawei" w:date="2020-10-13T14:47:00Z"/>
              </w:rPr>
            </w:pPr>
            <w:ins w:id="904" w:author="Huawei" w:date="2020-10-13T14:47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  <w:tcPrChange w:id="905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E63C90" w:rsidRPr="003277BC" w:rsidRDefault="00E63C90" w:rsidP="009C3083">
            <w:pPr>
              <w:pStyle w:val="TAC"/>
              <w:rPr>
                <w:ins w:id="906" w:author="Huawei" w:date="2020-10-13T14:47:00Z"/>
              </w:rPr>
            </w:pPr>
            <w:ins w:id="907" w:author="Huawei" w:date="2020-10-13T14:47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  <w:tcPrChange w:id="908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E63C90" w:rsidRPr="003277BC" w:rsidRDefault="00E63C90" w:rsidP="009C3083">
            <w:pPr>
              <w:pStyle w:val="TAC"/>
              <w:rPr>
                <w:ins w:id="909" w:author="Huawei" w:date="2020-10-13T14:47:00Z"/>
              </w:rPr>
            </w:pPr>
            <w:ins w:id="910" w:author="Huawei" w:date="2020-10-13T14:47:00Z">
              <w:r w:rsidRPr="003277BC">
                <w:t>2x2 ULA Low for each TRP</w:t>
              </w:r>
            </w:ins>
          </w:p>
        </w:tc>
        <w:tc>
          <w:tcPr>
            <w:tcW w:w="1335" w:type="dxa"/>
            <w:shd w:val="clear" w:color="auto" w:fill="auto"/>
            <w:tcPrChange w:id="911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E63C90" w:rsidRPr="00356ED1" w:rsidRDefault="002E3EF1" w:rsidP="009C3083">
            <w:pPr>
              <w:pStyle w:val="TAC"/>
              <w:rPr>
                <w:ins w:id="912" w:author="Huawei" w:date="2020-10-13T14:47:00Z"/>
                <w:rPrChange w:id="913" w:author="Huawei" w:date="2020-10-23T22:53:00Z">
                  <w:rPr>
                    <w:ins w:id="914" w:author="Huawei" w:date="2020-10-13T14:47:00Z"/>
                    <w:highlight w:val="yellow"/>
                  </w:rPr>
                </w:rPrChange>
              </w:rPr>
            </w:pPr>
            <w:ins w:id="915" w:author="Huawei" w:date="2020-10-13T16:49:00Z">
              <w:r w:rsidRPr="00356ED1">
                <w:rPr>
                  <w:rPrChange w:id="916" w:author="Huawei" w:date="2020-10-23T22:53:00Z">
                    <w:rPr>
                      <w:highlight w:val="yellow"/>
                    </w:rPr>
                  </w:rPrChange>
                </w:rPr>
                <w:t>3</w:t>
              </w:r>
            </w:ins>
            <w:ins w:id="917" w:author="Huawei" w:date="2020-10-13T14:47:00Z">
              <w:r w:rsidRPr="00356ED1">
                <w:rPr>
                  <w:rPrChange w:id="918" w:author="Huawei" w:date="2020-10-23T22:53:00Z">
                    <w:rPr>
                      <w:highlight w:val="yellow"/>
                    </w:rPr>
                  </w:rPrChange>
                </w:rPr>
                <w:t xml:space="preserve">00Hz /  </w:t>
              </w:r>
              <w:r w:rsidRPr="00356ED1">
                <w:rPr>
                  <w:rPrChange w:id="919" w:author="Huawei" w:date="2020-10-23T22:53:00Z">
                    <w:rPr>
                      <w:highlight w:val="yellow"/>
                    </w:rPr>
                  </w:rPrChange>
                </w:rPr>
                <w:br/>
              </w:r>
            </w:ins>
            <w:ins w:id="920" w:author="Huawei" w:date="2020-10-13T16:49:00Z">
              <w:r w:rsidRPr="00356ED1">
                <w:rPr>
                  <w:rPrChange w:id="921" w:author="Huawei" w:date="2020-10-23T22:53:00Z">
                    <w:rPr>
                      <w:highlight w:val="yellow"/>
                    </w:rPr>
                  </w:rPrChange>
                </w:rPr>
                <w:t>-0.25</w:t>
              </w:r>
            </w:ins>
            <w:ins w:id="922" w:author="Huawei" w:date="2020-10-13T14:47:00Z">
              <w:r w:rsidR="00E63C90" w:rsidRPr="00356ED1">
                <w:rPr>
                  <w:rPrChange w:id="923" w:author="Huawei" w:date="2020-10-23T22:53:00Z">
                    <w:rPr>
                      <w:highlight w:val="yellow"/>
                    </w:rPr>
                  </w:rPrChange>
                </w:rPr>
                <w:t>us</w:t>
              </w:r>
            </w:ins>
          </w:p>
          <w:p w:rsidR="00E63C90" w:rsidRPr="00275888" w:rsidRDefault="00E63C90" w:rsidP="009C3083">
            <w:pPr>
              <w:pStyle w:val="TAC"/>
              <w:rPr>
                <w:ins w:id="924" w:author="Huawei" w:date="2020-10-13T14:47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  <w:tcPrChange w:id="925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E63C90" w:rsidP="009C3083">
            <w:pPr>
              <w:pStyle w:val="TAC"/>
              <w:rPr>
                <w:ins w:id="926" w:author="Huawei" w:date="2020-10-13T14:47:00Z"/>
              </w:rPr>
            </w:pPr>
            <w:ins w:id="927" w:author="Huawei" w:date="2020-10-13T14:47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  <w:tcPrChange w:id="928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E63C90" w:rsidRDefault="00356ED1" w:rsidP="009C3083">
            <w:pPr>
              <w:pStyle w:val="TAC"/>
              <w:rPr>
                <w:ins w:id="929" w:author="Huawei" w:date="2020-10-13T14:47:00Z"/>
                <w:rFonts w:hint="eastAsia"/>
                <w:lang w:eastAsia="zh-CN"/>
              </w:rPr>
            </w:pPr>
            <w:ins w:id="930" w:author="Huawei" w:date="2020-10-23T22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bookmarkEnd w:id="864"/>
    </w:tbl>
    <w:p w:rsidR="00E63C90" w:rsidRDefault="00E63C90">
      <w:pPr>
        <w:rPr>
          <w:noProof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9225A" w:rsidRPr="00C25669" w:rsidRDefault="0069225A" w:rsidP="0069225A">
      <w:pPr>
        <w:pStyle w:val="5"/>
        <w:rPr>
          <w:ins w:id="931" w:author="Huawei" w:date="2020-10-13T14:49:00Z"/>
        </w:rPr>
      </w:pPr>
      <w:ins w:id="932" w:author="Huawei" w:date="2020-10-13T14:4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933" w:author="Huawei" w:date="2020-10-13T14:50:00Z">
        <w:r>
          <w:t>3</w:t>
        </w:r>
      </w:ins>
      <w:ins w:id="934" w:author="Huawei" w:date="2020-10-13T14:49:00Z">
        <w:r w:rsidRPr="00C25669">
          <w:t>.1.</w:t>
        </w:r>
      </w:ins>
      <w:ins w:id="935" w:author="Huawei" w:date="2020-10-13T16:39:00Z">
        <w:r w:rsidR="00633FB3">
          <w:rPr>
            <w:lang w:eastAsia="zh-CN"/>
          </w:rPr>
          <w:t>6</w:t>
        </w:r>
      </w:ins>
      <w:ins w:id="936" w:author="Huawei" w:date="2020-10-13T14:4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937" w:author="Huawei" w:date="2020-10-13T16:39:00Z">
        <w:r w:rsidR="00633FB3">
          <w:t>Multi</w:t>
        </w:r>
      </w:ins>
      <w:ins w:id="938" w:author="Huawei" w:date="2020-10-13T14:49:00Z">
        <w:r>
          <w:t xml:space="preserve">-DCI based </w:t>
        </w:r>
      </w:ins>
      <w:ins w:id="939" w:author="Huawei" w:date="2020-10-13T16:39:00Z">
        <w:r w:rsidR="00633FB3">
          <w:t>transmission</w:t>
        </w:r>
      </w:ins>
      <w:ins w:id="940" w:author="Huawei" w:date="2020-10-13T14:49:00Z">
        <w:r>
          <w:t xml:space="preserve"> scheme</w:t>
        </w:r>
      </w:ins>
    </w:p>
    <w:p w:rsidR="0069225A" w:rsidRPr="00C25669" w:rsidRDefault="0069225A" w:rsidP="0069225A">
      <w:pPr>
        <w:rPr>
          <w:ins w:id="941" w:author="Huawei" w:date="2020-10-13T14:49:00Z"/>
          <w:rFonts w:ascii="Times-Roman" w:eastAsia="宋体" w:hAnsi="Times-Roman" w:hint="eastAsia"/>
        </w:rPr>
      </w:pPr>
      <w:ins w:id="942" w:author="Huawei" w:date="2020-10-13T14:49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943" w:author="Huawei" w:date="2020-10-13T14:50:00Z">
        <w:r>
          <w:rPr>
            <w:rFonts w:ascii="Times-Roman" w:eastAsia="宋体" w:hAnsi="Times-Roman"/>
          </w:rPr>
          <w:t>3</w:t>
        </w:r>
      </w:ins>
      <w:ins w:id="944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945" w:author="Huawei" w:date="2020-10-13T16:39:00Z">
        <w:r w:rsidR="00633FB3">
          <w:rPr>
            <w:rFonts w:ascii="Times-Roman" w:eastAsia="宋体" w:hAnsi="Times-Roman"/>
            <w:lang w:eastAsia="zh-CN"/>
          </w:rPr>
          <w:t>6</w:t>
        </w:r>
      </w:ins>
      <w:ins w:id="946" w:author="Huawei" w:date="2020-10-13T14:49:00Z">
        <w:r w:rsidRPr="00C25669">
          <w:rPr>
            <w:rFonts w:ascii="Times-Roman" w:eastAsia="宋体" w:hAnsi="Times-Roman"/>
          </w:rPr>
          <w:t>-3, with the addition o</w:t>
        </w:r>
        <w:r>
          <w:rPr>
            <w:rFonts w:ascii="Times-Roman" w:eastAsia="宋体" w:hAnsi="Times-Roman"/>
          </w:rPr>
          <w:t>f test parameters in Table 5.2.</w:t>
        </w:r>
      </w:ins>
      <w:ins w:id="947" w:author="Huawei" w:date="2020-10-13T14:50:00Z">
        <w:r>
          <w:rPr>
            <w:rFonts w:ascii="Times-Roman" w:eastAsia="宋体" w:hAnsi="Times-Roman"/>
          </w:rPr>
          <w:t>3</w:t>
        </w:r>
      </w:ins>
      <w:ins w:id="948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949" w:author="Huawei" w:date="2020-10-13T16:39:00Z">
        <w:r w:rsidR="00633FB3">
          <w:rPr>
            <w:rFonts w:ascii="Times-Roman" w:eastAsia="宋体" w:hAnsi="Times-Roman"/>
            <w:lang w:eastAsia="zh-CN"/>
          </w:rPr>
          <w:t>6</w:t>
        </w:r>
      </w:ins>
      <w:ins w:id="950" w:author="Huawei" w:date="2020-10-13T14:49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69225A" w:rsidRPr="00C25669" w:rsidRDefault="0069225A" w:rsidP="0069225A">
      <w:pPr>
        <w:rPr>
          <w:ins w:id="951" w:author="Huawei" w:date="2020-10-13T14:49:00Z"/>
          <w:rFonts w:ascii="Times-Roman" w:eastAsia="宋体" w:hAnsi="Times-Roman" w:hint="eastAsia"/>
          <w:lang w:eastAsia="zh-CN"/>
        </w:rPr>
      </w:pPr>
      <w:ins w:id="952" w:author="Huawei" w:date="2020-10-13T14:4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="00D62864">
          <w:rPr>
            <w:rFonts w:ascii="Times-Roman" w:eastAsia="宋体" w:hAnsi="Times-Roman"/>
          </w:rPr>
          <w:t xml:space="preserve"> are specified in Table 5.2.</w:t>
        </w:r>
      </w:ins>
      <w:ins w:id="953" w:author="Huawei" w:date="2020-10-13T14:50:00Z">
        <w:r w:rsidR="00D62864">
          <w:rPr>
            <w:rFonts w:ascii="Times-Roman" w:eastAsia="宋体" w:hAnsi="Times-Roman"/>
          </w:rPr>
          <w:t>3</w:t>
        </w:r>
      </w:ins>
      <w:ins w:id="954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955" w:author="Huawei" w:date="2020-10-13T16:39:00Z">
        <w:r w:rsidR="00633FB3">
          <w:rPr>
            <w:rFonts w:ascii="Times-Roman" w:eastAsia="宋体" w:hAnsi="Times-Roman"/>
            <w:lang w:eastAsia="zh-CN"/>
          </w:rPr>
          <w:t>6</w:t>
        </w:r>
      </w:ins>
      <w:ins w:id="956" w:author="Huawei" w:date="2020-10-13T14:49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69225A" w:rsidRPr="00C25669" w:rsidRDefault="00D62864" w:rsidP="0069225A">
      <w:pPr>
        <w:pStyle w:val="TH"/>
        <w:rPr>
          <w:ins w:id="957" w:author="Huawei" w:date="2020-10-13T14:49:00Z"/>
        </w:rPr>
      </w:pPr>
      <w:ins w:id="958" w:author="Huawei" w:date="2020-10-13T14:49:00Z">
        <w:r>
          <w:t>Table 5.2.</w:t>
        </w:r>
      </w:ins>
      <w:ins w:id="959" w:author="Huawei" w:date="2020-10-13T14:50:00Z">
        <w:r>
          <w:t>3</w:t>
        </w:r>
      </w:ins>
      <w:ins w:id="960" w:author="Huawei" w:date="2020-10-13T14:49:00Z">
        <w:r w:rsidR="0069225A" w:rsidRPr="00C25669">
          <w:t>.1.</w:t>
        </w:r>
      </w:ins>
      <w:ins w:id="961" w:author="Huawei" w:date="2020-10-13T16:39:00Z">
        <w:r w:rsidR="00633FB3">
          <w:rPr>
            <w:lang w:eastAsia="zh-CN"/>
          </w:rPr>
          <w:t>6</w:t>
        </w:r>
      </w:ins>
      <w:ins w:id="962" w:author="Huawei" w:date="2020-10-13T14:49:00Z">
        <w:r w:rsidR="0069225A" w:rsidRPr="00C25669">
          <w:t>-1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9225A" w:rsidRPr="00C25669" w:rsidTr="009C3083">
        <w:trPr>
          <w:ins w:id="963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964" w:author="Huawei" w:date="2020-10-13T14:49:00Z"/>
                <w:rFonts w:ascii="Arial" w:eastAsia="宋体" w:hAnsi="Arial"/>
                <w:b/>
                <w:sz w:val="18"/>
              </w:rPr>
            </w:pPr>
            <w:ins w:id="965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966" w:author="Huawei" w:date="2020-10-13T14:49:00Z"/>
                <w:rFonts w:ascii="Arial" w:eastAsia="宋体" w:hAnsi="Arial"/>
                <w:b/>
                <w:sz w:val="18"/>
              </w:rPr>
            </w:pPr>
            <w:ins w:id="967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9225A" w:rsidRPr="00C25669" w:rsidTr="009C3083">
        <w:trPr>
          <w:ins w:id="968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633FB3">
            <w:pPr>
              <w:keepNext/>
              <w:keepLines/>
              <w:spacing w:after="0"/>
              <w:rPr>
                <w:ins w:id="969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970" w:author="Huawei" w:date="2020-10-13T14:49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with </w:t>
              </w:r>
            </w:ins>
            <w:ins w:id="971" w:author="Huawei" w:date="2020-10-13T16:39:00Z">
              <w:r w:rsidR="00633FB3">
                <w:rPr>
                  <w:rFonts w:ascii="Arial" w:eastAsia="宋体" w:hAnsi="Arial"/>
                  <w:sz w:val="18"/>
                </w:rPr>
                <w:t>Multi</w:t>
              </w:r>
            </w:ins>
            <w:ins w:id="972" w:author="Huawei" w:date="2020-10-13T14:49:00Z">
              <w:r>
                <w:rPr>
                  <w:rFonts w:ascii="Arial" w:eastAsia="宋体" w:hAnsi="Arial"/>
                  <w:sz w:val="18"/>
                </w:rPr>
                <w:t xml:space="preserve">-DCI based </w:t>
              </w:r>
            </w:ins>
            <w:ins w:id="973" w:author="Huawei" w:date="2020-10-13T16:39:00Z">
              <w:r w:rsidR="00633FB3">
                <w:rPr>
                  <w:rFonts w:ascii="Arial" w:eastAsia="宋体" w:hAnsi="Arial"/>
                  <w:sz w:val="18"/>
                </w:rPr>
                <w:t>transmission</w:t>
              </w:r>
            </w:ins>
            <w:ins w:id="974" w:author="Huawei" w:date="2020-10-13T14:49:00Z">
              <w:r>
                <w:rPr>
                  <w:rFonts w:ascii="Arial" w:eastAsia="宋体" w:hAnsi="Arial"/>
                  <w:sz w:val="18"/>
                </w:rPr>
                <w:t xml:space="preserve">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33FB3" w:rsidP="009C3083">
            <w:pPr>
              <w:keepNext/>
              <w:keepLines/>
              <w:spacing w:after="0"/>
              <w:rPr>
                <w:ins w:id="975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976" w:author="Huawei" w:date="2020-10-13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977" w:author="Huawei" w:date="2020-10-13T14:49:00Z">
              <w:r w:rsidR="0069225A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978" w:author="Huawei" w:date="2020-10-13T14:50:00Z">
              <w:r w:rsidR="00D6286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69225A" w:rsidRPr="00C25669" w:rsidRDefault="0069225A" w:rsidP="0069225A">
      <w:pPr>
        <w:rPr>
          <w:ins w:id="979" w:author="Huawei" w:date="2020-10-13T14:49:00Z"/>
          <w:rFonts w:ascii="Times-Roman" w:eastAsia="宋体" w:hAnsi="Times-Roman" w:hint="eastAsia"/>
        </w:rPr>
      </w:pPr>
    </w:p>
    <w:p w:rsidR="0069225A" w:rsidRPr="00C25669" w:rsidRDefault="00D62864" w:rsidP="0069225A">
      <w:pPr>
        <w:pStyle w:val="TH"/>
        <w:rPr>
          <w:ins w:id="980" w:author="Huawei" w:date="2020-10-13T14:49:00Z"/>
        </w:rPr>
      </w:pPr>
      <w:ins w:id="981" w:author="Huawei" w:date="2020-10-13T14:49:00Z">
        <w:r>
          <w:lastRenderedPageBreak/>
          <w:t>Table 5.2.</w:t>
        </w:r>
      </w:ins>
      <w:ins w:id="982" w:author="Huawei" w:date="2020-10-13T14:50:00Z">
        <w:r>
          <w:t>3</w:t>
        </w:r>
      </w:ins>
      <w:ins w:id="983" w:author="Huawei" w:date="2020-10-13T14:49:00Z">
        <w:r w:rsidR="0069225A" w:rsidRPr="00C25669">
          <w:t>.1.</w:t>
        </w:r>
      </w:ins>
      <w:ins w:id="984" w:author="Huawei" w:date="2020-10-13T16:40:00Z">
        <w:r w:rsidR="00633FB3">
          <w:rPr>
            <w:lang w:eastAsia="zh-CN"/>
          </w:rPr>
          <w:t>6</w:t>
        </w:r>
      </w:ins>
      <w:ins w:id="985" w:author="Huawei" w:date="2020-10-13T14:49:00Z">
        <w:r w:rsidR="0069225A" w:rsidRPr="00C25669">
          <w:t>-2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33FB3" w:rsidTr="00CB65FA">
        <w:trPr>
          <w:tblHeader/>
          <w:jc w:val="center"/>
          <w:ins w:id="986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H"/>
              <w:rPr>
                <w:ins w:id="987" w:author="Huawei" w:date="2020-10-13T16:37:00Z"/>
              </w:rPr>
            </w:pPr>
            <w:ins w:id="988" w:author="Huawei" w:date="2020-10-13T16:37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H"/>
              <w:rPr>
                <w:ins w:id="989" w:author="Huawei" w:date="2020-10-13T16:37:00Z"/>
              </w:rPr>
            </w:pPr>
            <w:ins w:id="990" w:author="Huawei" w:date="2020-10-13T16:37:00Z">
              <w:r w:rsidRPr="00275888">
                <w:rPr>
                  <w:rFonts w:eastAsia="等线" w:hint="eastAsia"/>
                </w:rPr>
                <w:t>Simulation cases</w:t>
              </w:r>
              <w:r>
                <w:t xml:space="preserve"> </w:t>
              </w:r>
            </w:ins>
            <w:ins w:id="991" w:author="Huawei" w:date="2020-10-13T16:42:00Z">
              <w:r w:rsidR="00693DDC">
                <w:t>1-2</w:t>
              </w:r>
            </w:ins>
          </w:p>
        </w:tc>
      </w:tr>
      <w:tr w:rsidR="00633FB3" w:rsidTr="00CB65FA">
        <w:trPr>
          <w:tblHeader/>
          <w:jc w:val="center"/>
          <w:ins w:id="992" w:author="Huawei" w:date="2020-10-13T16:37:00Z"/>
        </w:trPr>
        <w:tc>
          <w:tcPr>
            <w:tcW w:w="2500" w:type="pct"/>
            <w:shd w:val="clear" w:color="auto" w:fill="auto"/>
          </w:tcPr>
          <w:p w:rsidR="00633FB3" w:rsidRPr="00275888" w:rsidRDefault="00633FB3" w:rsidP="00CB65FA">
            <w:pPr>
              <w:pStyle w:val="TAH"/>
              <w:rPr>
                <w:ins w:id="993" w:author="Huawei" w:date="2020-10-13T16:37:00Z"/>
                <w:rFonts w:eastAsia="等线"/>
              </w:rPr>
            </w:pPr>
            <w:ins w:id="994" w:author="Huawei" w:date="2020-10-13T16:37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Pr="00275888" w:rsidDel="00110DD1" w:rsidRDefault="00633FB3" w:rsidP="00CB65FA">
            <w:pPr>
              <w:pStyle w:val="TAH"/>
              <w:rPr>
                <w:ins w:id="995" w:author="Huawei" w:date="2020-10-13T16:37:00Z"/>
                <w:rFonts w:eastAsia="等线"/>
              </w:rPr>
            </w:pPr>
            <w:ins w:id="996" w:author="Huawei" w:date="2020-10-13T16:37:00Z">
              <w:r w:rsidRPr="00275888">
                <w:rPr>
                  <w:rFonts w:eastAsia="等线" w:hint="eastAsia"/>
                </w:rPr>
                <w:t>FDD</w:t>
              </w:r>
            </w:ins>
          </w:p>
        </w:tc>
      </w:tr>
      <w:tr w:rsidR="00633FB3" w:rsidTr="00CB65FA">
        <w:trPr>
          <w:jc w:val="center"/>
          <w:ins w:id="997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998" w:author="Huawei" w:date="2020-10-13T16:37:00Z"/>
              </w:rPr>
            </w:pPr>
            <w:ins w:id="999" w:author="Huawei" w:date="2020-10-13T16:37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Pr="00236FFE" w:rsidRDefault="00633FB3" w:rsidP="00CB65FA">
            <w:pPr>
              <w:pStyle w:val="TAC"/>
              <w:rPr>
                <w:ins w:id="1000" w:author="Huawei" w:date="2020-10-13T16:37:00Z"/>
              </w:rPr>
            </w:pPr>
            <w:ins w:id="1001" w:author="Huawei" w:date="2020-10-13T16:37:00Z">
              <w:r w:rsidRPr="00236FFE">
                <w:t>N/A</w:t>
              </w:r>
            </w:ins>
          </w:p>
        </w:tc>
      </w:tr>
      <w:tr w:rsidR="00633FB3" w:rsidTr="00CB65FA">
        <w:trPr>
          <w:jc w:val="center"/>
          <w:ins w:id="1002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03" w:author="Huawei" w:date="2020-10-13T16:37:00Z"/>
              </w:rPr>
            </w:pPr>
            <w:ins w:id="1004" w:author="Huawei" w:date="2020-10-13T16:37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Pr="007148E8" w:rsidRDefault="00633FB3" w:rsidP="00CB65FA">
            <w:pPr>
              <w:pStyle w:val="TAC"/>
              <w:rPr>
                <w:ins w:id="1005" w:author="Huawei" w:date="2020-10-13T16:37:00Z"/>
              </w:rPr>
            </w:pPr>
            <w:ins w:id="1006" w:author="Huawei" w:date="2020-10-13T16:37:00Z">
              <w:r>
                <w:t>Positive offset</w:t>
              </w:r>
              <w:r w:rsidRPr="007148E8">
                <w:t xml:space="preserve">: 2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  <w:p w:rsidR="00633FB3" w:rsidRDefault="00633FB3" w:rsidP="00CB65FA">
            <w:pPr>
              <w:pStyle w:val="TAC"/>
              <w:rPr>
                <w:ins w:id="1007" w:author="Huawei" w:date="2020-10-13T16:37:00Z"/>
              </w:rPr>
            </w:pPr>
            <w:ins w:id="1008" w:author="Huawei" w:date="2020-10-13T16:37:00Z">
              <w:r>
                <w:t>Negative offset</w:t>
              </w:r>
              <w:r w:rsidRPr="007148E8">
                <w:t xml:space="preserve">: -0.5 </w:t>
              </w:r>
              <w:proofErr w:type="spellStart"/>
              <w:r w:rsidRPr="00275888">
                <w:rPr>
                  <w:rFonts w:cs="Arial"/>
                </w:rPr>
                <w:t>μ</w:t>
              </w:r>
              <w:r w:rsidRPr="007148E8">
                <w:t>s</w:t>
              </w:r>
              <w:proofErr w:type="spellEnd"/>
            </w:ins>
          </w:p>
        </w:tc>
      </w:tr>
      <w:tr w:rsidR="00633FB3" w:rsidTr="00CB65FA">
        <w:trPr>
          <w:jc w:val="center"/>
          <w:ins w:id="100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10" w:author="Huawei" w:date="2020-10-13T16:37:00Z"/>
              </w:rPr>
            </w:pPr>
            <w:ins w:id="1011" w:author="Huawei" w:date="2020-10-13T16:37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12" w:author="Huawei" w:date="2020-10-13T16:37:00Z"/>
              </w:rPr>
            </w:pPr>
            <w:ins w:id="1013" w:author="Huawei" w:date="2020-10-13T16:37:00Z">
              <w:r w:rsidRPr="007148E8">
                <w:t>200 Hz</w:t>
              </w:r>
            </w:ins>
          </w:p>
        </w:tc>
      </w:tr>
      <w:tr w:rsidR="00633FB3" w:rsidTr="00CB65FA">
        <w:trPr>
          <w:jc w:val="center"/>
          <w:ins w:id="1014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15" w:author="Huawei" w:date="2020-10-13T16:37:00Z"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Pr="00275888" w:rsidRDefault="00633FB3" w:rsidP="00CB65FA">
            <w:pPr>
              <w:pStyle w:val="TAC"/>
              <w:rPr>
                <w:ins w:id="1016" w:author="Huawei" w:date="2020-10-13T16:37:00Z"/>
                <w:b/>
                <w:bCs/>
              </w:rPr>
            </w:pPr>
            <w:ins w:id="1017" w:author="Huawei" w:date="2020-10-13T16:37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633FB3" w:rsidTr="00CB65FA">
        <w:trPr>
          <w:jc w:val="center"/>
          <w:ins w:id="1018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19" w:author="Huawei" w:date="2020-10-13T16:37:00Z"/>
              </w:rPr>
            </w:pPr>
            <w:ins w:id="1020" w:author="Huawei" w:date="2020-10-13T16:37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21" w:author="Huawei" w:date="2020-10-13T16:37:00Z"/>
              </w:rPr>
            </w:pPr>
            <w:ins w:id="1022" w:author="Huawei" w:date="2020-10-13T16:37:00Z">
              <w:r>
                <w:t>0</w:t>
              </w:r>
            </w:ins>
          </w:p>
        </w:tc>
      </w:tr>
      <w:tr w:rsidR="00633FB3" w:rsidTr="00CB65FA">
        <w:trPr>
          <w:jc w:val="center"/>
          <w:ins w:id="1023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24" w:author="Huawei" w:date="2020-10-13T16:37:00Z"/>
              </w:rPr>
            </w:pPr>
            <w:ins w:id="1025" w:author="Huawei" w:date="2020-10-13T16:37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26" w:author="Huawei" w:date="2020-10-13T16:37:00Z"/>
              </w:rPr>
            </w:pPr>
            <w:ins w:id="1027" w:author="Huawei" w:date="2020-10-13T16:37:00Z">
              <w:r>
                <w:t>First SSB in Slot #0</w:t>
              </w:r>
            </w:ins>
          </w:p>
        </w:tc>
      </w:tr>
      <w:tr w:rsidR="00633FB3" w:rsidTr="00CB65FA">
        <w:trPr>
          <w:jc w:val="center"/>
          <w:ins w:id="1028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29" w:author="Huawei" w:date="2020-10-13T16:37:00Z"/>
              </w:rPr>
            </w:pPr>
            <w:ins w:id="1030" w:author="Huawei" w:date="2020-10-13T16:37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31" w:author="Huawei" w:date="2020-10-13T16:37:00Z"/>
              </w:rPr>
            </w:pPr>
            <w:ins w:id="1032" w:author="Huawei" w:date="2020-10-13T16:37:00Z">
              <w:r>
                <w:t>20ms</w:t>
              </w:r>
            </w:ins>
          </w:p>
        </w:tc>
      </w:tr>
      <w:tr w:rsidR="00633FB3" w:rsidTr="00CB65FA">
        <w:trPr>
          <w:jc w:val="center"/>
          <w:ins w:id="1033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34" w:author="Huawei" w:date="2020-10-13T16:37:00Z"/>
              </w:rPr>
            </w:pPr>
            <w:ins w:id="1035" w:author="Huawei" w:date="2020-10-13T16:37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Pr="00806D1D" w:rsidRDefault="00633FB3" w:rsidP="00CB65FA">
            <w:pPr>
              <w:pStyle w:val="TAC"/>
              <w:rPr>
                <w:ins w:id="1036" w:author="Huawei" w:date="2020-10-13T16:37:00Z"/>
              </w:rPr>
            </w:pPr>
            <w:ins w:id="1037" w:author="Huawei" w:date="2020-10-13T16:37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633FB3" w:rsidRPr="00B165BB" w:rsidTr="00CB65FA">
        <w:trPr>
          <w:jc w:val="center"/>
          <w:ins w:id="1038" w:author="Huawei" w:date="2020-10-13T16:37:00Z"/>
        </w:trPr>
        <w:tc>
          <w:tcPr>
            <w:tcW w:w="2500" w:type="pct"/>
            <w:shd w:val="clear" w:color="auto" w:fill="auto"/>
          </w:tcPr>
          <w:p w:rsidR="00633FB3" w:rsidRPr="00027A91" w:rsidRDefault="00633FB3" w:rsidP="00CB65FA">
            <w:pPr>
              <w:pStyle w:val="TAC"/>
              <w:rPr>
                <w:ins w:id="1039" w:author="Huawei" w:date="2020-10-13T16:37:00Z"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Pr="00275888" w:rsidRDefault="00633FB3" w:rsidP="00CB65FA">
            <w:pPr>
              <w:pStyle w:val="TAC"/>
              <w:rPr>
                <w:ins w:id="1040" w:author="Huawei" w:date="2020-10-13T16:37:00Z"/>
                <w:b/>
                <w:bCs/>
              </w:rPr>
            </w:pPr>
            <w:ins w:id="1041" w:author="Huawei" w:date="2020-10-13T16:37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633FB3" w:rsidRPr="00B165BB" w:rsidTr="00CB65FA">
        <w:trPr>
          <w:jc w:val="center"/>
          <w:ins w:id="1042" w:author="Huawei" w:date="2020-10-13T16:37:00Z"/>
        </w:trPr>
        <w:tc>
          <w:tcPr>
            <w:tcW w:w="2500" w:type="pct"/>
            <w:shd w:val="clear" w:color="auto" w:fill="auto"/>
          </w:tcPr>
          <w:p w:rsidR="00633FB3" w:rsidRPr="00027A91" w:rsidRDefault="00633FB3" w:rsidP="00CB65FA">
            <w:pPr>
              <w:pStyle w:val="TAC"/>
              <w:rPr>
                <w:ins w:id="1043" w:author="Huawei" w:date="2020-10-13T16:37:00Z"/>
              </w:rPr>
            </w:pPr>
            <w:ins w:id="1044" w:author="Huawei" w:date="2020-10-13T16:37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Pr="000F4F84" w:rsidRDefault="00633FB3" w:rsidP="00CB65FA">
            <w:pPr>
              <w:pStyle w:val="TAC"/>
              <w:rPr>
                <w:ins w:id="1045" w:author="Huawei" w:date="2020-10-13T16:37:00Z"/>
              </w:rPr>
            </w:pPr>
            <w:ins w:id="1046" w:author="Huawei" w:date="2020-10-13T16:37:00Z">
              <w:r w:rsidRPr="000F4F84">
                <w:t>TRP#1</w:t>
              </w:r>
            </w:ins>
          </w:p>
        </w:tc>
      </w:tr>
      <w:tr w:rsidR="00633FB3" w:rsidRPr="00027A91" w:rsidTr="00CB65FA">
        <w:trPr>
          <w:jc w:val="center"/>
          <w:ins w:id="1047" w:author="Huawei" w:date="2020-10-13T16:37:00Z"/>
        </w:trPr>
        <w:tc>
          <w:tcPr>
            <w:tcW w:w="2500" w:type="pct"/>
            <w:shd w:val="clear" w:color="auto" w:fill="auto"/>
          </w:tcPr>
          <w:p w:rsidR="00633FB3" w:rsidRPr="00027A91" w:rsidRDefault="00633FB3" w:rsidP="00CB65FA">
            <w:pPr>
              <w:pStyle w:val="TAC"/>
              <w:rPr>
                <w:ins w:id="1048" w:author="Huawei" w:date="2020-10-13T16:37:00Z"/>
              </w:rPr>
            </w:pPr>
            <w:ins w:id="1049" w:author="Huawei" w:date="2020-10-13T16:37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Pr="00027A91" w:rsidRDefault="00633FB3" w:rsidP="00CB65FA">
            <w:pPr>
              <w:pStyle w:val="TAC"/>
              <w:rPr>
                <w:ins w:id="1050" w:author="Huawei" w:date="2020-10-13T16:37:00Z"/>
              </w:rPr>
            </w:pPr>
            <w:ins w:id="1051" w:author="Huawei" w:date="2020-10-13T16:37:00Z">
              <w:r>
                <w:t>[20] slots</w:t>
              </w:r>
            </w:ins>
          </w:p>
        </w:tc>
      </w:tr>
      <w:tr w:rsidR="00633FB3" w:rsidTr="00CB65FA">
        <w:trPr>
          <w:jc w:val="center"/>
          <w:ins w:id="1052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53" w:author="Huawei" w:date="2020-10-13T16:37:00Z"/>
              </w:rPr>
            </w:pPr>
            <w:ins w:id="1054" w:author="Huawei" w:date="2020-10-13T16:37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55" w:author="Huawei" w:date="2020-10-13T16:37:00Z"/>
              </w:rPr>
            </w:pPr>
            <w:ins w:id="1056" w:author="Huawei" w:date="2020-10-13T16:37:00Z">
              <w:r>
                <w:t>[10] for CSI-RS resources 1 and 2</w:t>
              </w:r>
            </w:ins>
          </w:p>
          <w:p w:rsidR="00633FB3" w:rsidRDefault="00633FB3" w:rsidP="00CB65FA">
            <w:pPr>
              <w:pStyle w:val="TAC"/>
              <w:rPr>
                <w:ins w:id="1057" w:author="Huawei" w:date="2020-10-13T16:37:00Z"/>
              </w:rPr>
            </w:pPr>
            <w:ins w:id="1058" w:author="Huawei" w:date="2020-10-13T16:37:00Z">
              <w:r>
                <w:t>[11] for CSI-RS resources 3 and 4</w:t>
              </w:r>
            </w:ins>
          </w:p>
        </w:tc>
      </w:tr>
      <w:tr w:rsidR="00633FB3" w:rsidTr="00CB65FA">
        <w:trPr>
          <w:jc w:val="center"/>
          <w:ins w:id="105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60" w:author="Huawei" w:date="2020-10-13T16:37:00Z"/>
              </w:rPr>
            </w:pPr>
            <w:ins w:id="1061" w:author="Huawei" w:date="2020-10-13T16:37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62" w:author="Huawei" w:date="2020-10-13T16:37:00Z"/>
              </w:rPr>
            </w:pPr>
            <w:ins w:id="1063" w:author="Huawei" w:date="2020-10-13T16:37:00Z">
              <w:r>
                <w:t>3</w:t>
              </w:r>
            </w:ins>
          </w:p>
        </w:tc>
      </w:tr>
      <w:tr w:rsidR="00633FB3" w:rsidTr="00CB65FA">
        <w:trPr>
          <w:jc w:val="center"/>
          <w:ins w:id="1064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65" w:author="Huawei" w:date="2020-10-13T16:37:00Z"/>
              </w:rPr>
            </w:pPr>
            <w:ins w:id="1066" w:author="Huawei" w:date="2020-10-13T16:37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67" w:author="Huawei" w:date="2020-10-13T16:37:00Z"/>
              </w:rPr>
            </w:pPr>
            <w:ins w:id="1068" w:author="Huawei" w:date="2020-10-13T16:37:00Z">
              <w:r>
                <w:t>k0=0</w:t>
              </w:r>
            </w:ins>
          </w:p>
        </w:tc>
      </w:tr>
      <w:tr w:rsidR="00633FB3" w:rsidTr="00CB65FA">
        <w:trPr>
          <w:jc w:val="center"/>
          <w:ins w:id="106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70" w:author="Huawei" w:date="2020-10-13T16:37:00Z"/>
              </w:rPr>
            </w:pPr>
            <w:ins w:id="1071" w:author="Huawei" w:date="2020-10-13T16:37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72" w:author="Huawei" w:date="2020-10-13T16:37:00Z"/>
              </w:rPr>
            </w:pPr>
            <w:ins w:id="1073" w:author="Huawei" w:date="2020-10-13T16:37:00Z">
              <w:r>
                <w:t>TCI state #0</w:t>
              </w:r>
            </w:ins>
          </w:p>
        </w:tc>
      </w:tr>
      <w:tr w:rsidR="00633FB3" w:rsidTr="00CB65FA">
        <w:trPr>
          <w:jc w:val="center"/>
          <w:ins w:id="1074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75" w:author="Huawei" w:date="2020-10-13T16:37:00Z"/>
              </w:rPr>
            </w:pPr>
            <w:ins w:id="1076" w:author="Huawei" w:date="2020-10-13T16:37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77" w:author="Huawei" w:date="2020-10-13T16:37:00Z"/>
              </w:rPr>
            </w:pPr>
            <w:ins w:id="1078" w:author="Huawei" w:date="2020-10-13T16:37:00Z">
              <w:r>
                <w:t>l0 = 6 for CSI-RS resources 1 and 3</w:t>
              </w:r>
            </w:ins>
          </w:p>
          <w:p w:rsidR="00633FB3" w:rsidRDefault="00633FB3" w:rsidP="00CB65FA">
            <w:pPr>
              <w:pStyle w:val="TAC"/>
              <w:rPr>
                <w:ins w:id="1079" w:author="Huawei" w:date="2020-10-13T16:37:00Z"/>
              </w:rPr>
            </w:pPr>
            <w:ins w:id="1080" w:author="Huawei" w:date="2020-10-13T16:37:00Z">
              <w:r>
                <w:t>l0 = 10 for CSI-RS resources 2 and 4</w:t>
              </w:r>
            </w:ins>
          </w:p>
        </w:tc>
      </w:tr>
      <w:tr w:rsidR="00633FB3" w:rsidTr="00CB65FA">
        <w:trPr>
          <w:jc w:val="center"/>
          <w:ins w:id="1081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82" w:author="Huawei" w:date="2020-10-13T16:37:00Z"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83" w:author="Huawei" w:date="2020-10-13T16:37:00Z"/>
              </w:rPr>
            </w:pPr>
            <w:ins w:id="1084" w:author="Huawei" w:date="2020-10-13T16:37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633FB3" w:rsidTr="00CB65FA">
        <w:trPr>
          <w:jc w:val="center"/>
          <w:ins w:id="1085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86" w:author="Huawei" w:date="2020-10-13T16:37:00Z"/>
              </w:rPr>
            </w:pPr>
            <w:ins w:id="1087" w:author="Huawei" w:date="2020-10-13T16:37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Pr="000F4F84" w:rsidRDefault="00633FB3" w:rsidP="00CB65FA">
            <w:pPr>
              <w:pStyle w:val="TAC"/>
              <w:rPr>
                <w:ins w:id="1088" w:author="Huawei" w:date="2020-10-13T16:37:00Z"/>
              </w:rPr>
            </w:pPr>
            <w:ins w:id="1089" w:author="Huawei" w:date="2020-10-13T16:37:00Z">
              <w:r w:rsidRPr="000F4F84">
                <w:t>TRP#2</w:t>
              </w:r>
            </w:ins>
          </w:p>
        </w:tc>
      </w:tr>
      <w:tr w:rsidR="00633FB3" w:rsidTr="00CB65FA">
        <w:trPr>
          <w:jc w:val="center"/>
          <w:ins w:id="1090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91" w:author="Huawei" w:date="2020-10-13T16:37:00Z"/>
              </w:rPr>
            </w:pPr>
            <w:ins w:id="1092" w:author="Huawei" w:date="2020-10-13T16:37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93" w:author="Huawei" w:date="2020-10-13T16:37:00Z"/>
              </w:rPr>
            </w:pPr>
            <w:ins w:id="1094" w:author="Huawei" w:date="2020-10-13T16:37:00Z">
              <w:r>
                <w:t>[20] slots</w:t>
              </w:r>
            </w:ins>
          </w:p>
        </w:tc>
      </w:tr>
      <w:tr w:rsidR="00633FB3" w:rsidTr="00CB65FA">
        <w:trPr>
          <w:jc w:val="center"/>
          <w:ins w:id="1095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96" w:author="Huawei" w:date="2020-10-13T16:37:00Z"/>
              </w:rPr>
            </w:pPr>
            <w:ins w:id="1097" w:author="Huawei" w:date="2020-10-13T16:37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098" w:author="Huawei" w:date="2020-10-13T16:37:00Z"/>
              </w:rPr>
            </w:pPr>
            <w:ins w:id="1099" w:author="Huawei" w:date="2020-10-13T16:37:00Z">
              <w:r>
                <w:t>[10] for CSI-RS resources 1 and 2</w:t>
              </w:r>
            </w:ins>
          </w:p>
          <w:p w:rsidR="00633FB3" w:rsidRDefault="00633FB3" w:rsidP="00CB65FA">
            <w:pPr>
              <w:pStyle w:val="TAC"/>
              <w:rPr>
                <w:ins w:id="1100" w:author="Huawei" w:date="2020-10-13T16:37:00Z"/>
              </w:rPr>
            </w:pPr>
            <w:ins w:id="1101" w:author="Huawei" w:date="2020-10-13T16:37:00Z">
              <w:r>
                <w:t>[11] for CSI-RS resources 3 and 4</w:t>
              </w:r>
            </w:ins>
          </w:p>
        </w:tc>
      </w:tr>
      <w:tr w:rsidR="00633FB3" w:rsidTr="00CB65FA">
        <w:trPr>
          <w:jc w:val="center"/>
          <w:ins w:id="1102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03" w:author="Huawei" w:date="2020-10-13T16:37:00Z"/>
              </w:rPr>
            </w:pPr>
            <w:ins w:id="1104" w:author="Huawei" w:date="2020-10-13T16:37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05" w:author="Huawei" w:date="2020-10-13T16:37:00Z"/>
              </w:rPr>
            </w:pPr>
            <w:ins w:id="1106" w:author="Huawei" w:date="2020-10-13T16:37:00Z">
              <w:r>
                <w:t>3</w:t>
              </w:r>
            </w:ins>
          </w:p>
        </w:tc>
      </w:tr>
      <w:tr w:rsidR="00633FB3" w:rsidTr="00CB65FA">
        <w:trPr>
          <w:jc w:val="center"/>
          <w:ins w:id="1107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08" w:author="Huawei" w:date="2020-10-13T16:37:00Z"/>
              </w:rPr>
            </w:pPr>
            <w:ins w:id="1109" w:author="Huawei" w:date="2020-10-13T16:37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10" w:author="Huawei" w:date="2020-10-13T16:37:00Z"/>
              </w:rPr>
            </w:pPr>
            <w:ins w:id="1111" w:author="Huawei" w:date="2020-10-13T16:37:00Z">
              <w:r>
                <w:t>k0=1</w:t>
              </w:r>
            </w:ins>
          </w:p>
        </w:tc>
      </w:tr>
      <w:tr w:rsidR="00633FB3" w:rsidTr="00CB65FA">
        <w:trPr>
          <w:jc w:val="center"/>
          <w:ins w:id="1112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13" w:author="Huawei" w:date="2020-10-13T16:37:00Z"/>
              </w:rPr>
            </w:pPr>
            <w:ins w:id="1114" w:author="Huawei" w:date="2020-10-13T16:37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15" w:author="Huawei" w:date="2020-10-13T16:37:00Z"/>
              </w:rPr>
            </w:pPr>
            <w:ins w:id="1116" w:author="Huawei" w:date="2020-10-13T16:37:00Z">
              <w:r>
                <w:t>l0 = 6 for CSI-RS resources 1 and 3</w:t>
              </w:r>
            </w:ins>
          </w:p>
          <w:p w:rsidR="00633FB3" w:rsidRDefault="00633FB3" w:rsidP="00CB65FA">
            <w:pPr>
              <w:pStyle w:val="TAC"/>
              <w:rPr>
                <w:ins w:id="1117" w:author="Huawei" w:date="2020-10-13T16:37:00Z"/>
              </w:rPr>
            </w:pPr>
            <w:ins w:id="1118" w:author="Huawei" w:date="2020-10-13T16:37:00Z">
              <w:r>
                <w:t>l0 = 10 for CSI-RS resources 2 and 4</w:t>
              </w:r>
            </w:ins>
          </w:p>
        </w:tc>
      </w:tr>
      <w:tr w:rsidR="00633FB3" w:rsidTr="00CB65FA">
        <w:trPr>
          <w:jc w:val="center"/>
          <w:ins w:id="111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20" w:author="Huawei" w:date="2020-10-13T16:37:00Z"/>
              </w:rPr>
            </w:pPr>
            <w:ins w:id="1121" w:author="Huawei" w:date="2020-10-13T16:37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22" w:author="Huawei" w:date="2020-10-13T16:37:00Z"/>
              </w:rPr>
            </w:pPr>
            <w:ins w:id="1123" w:author="Huawei" w:date="2020-10-13T16:37:00Z">
              <w:r>
                <w:t>TCI state #0</w:t>
              </w:r>
            </w:ins>
          </w:p>
        </w:tc>
      </w:tr>
      <w:tr w:rsidR="00633FB3" w:rsidTr="00CB65FA">
        <w:trPr>
          <w:jc w:val="center"/>
          <w:ins w:id="1124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25" w:author="Huawei" w:date="2020-10-13T16:37:00Z"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Pr="00275888" w:rsidRDefault="00633FB3" w:rsidP="00CB65FA">
            <w:pPr>
              <w:pStyle w:val="TAC"/>
              <w:rPr>
                <w:ins w:id="1126" w:author="Huawei" w:date="2020-10-13T16:37:00Z"/>
                <w:b/>
                <w:bCs/>
              </w:rPr>
            </w:pPr>
            <w:ins w:id="1127" w:author="Huawei" w:date="2020-10-13T16:37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633FB3" w:rsidTr="00CB65FA">
        <w:trPr>
          <w:jc w:val="center"/>
          <w:ins w:id="1128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29" w:author="Huawei" w:date="2020-10-13T16:37:00Z"/>
              </w:rPr>
            </w:pPr>
            <w:ins w:id="1130" w:author="Huawei" w:date="2020-10-13T16:37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31" w:author="Huawei" w:date="2020-10-13T16:37:00Z"/>
              </w:rPr>
            </w:pPr>
            <w:ins w:id="1132" w:author="Huawei" w:date="2020-10-13T16:37:00Z">
              <w:r>
                <w:t>SSB index #0, QCL type C</w:t>
              </w:r>
            </w:ins>
          </w:p>
        </w:tc>
      </w:tr>
      <w:tr w:rsidR="00633FB3" w:rsidTr="00CB65FA">
        <w:trPr>
          <w:jc w:val="center"/>
          <w:ins w:id="1133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34" w:author="Huawei" w:date="2020-10-13T16:37:00Z"/>
              </w:rPr>
            </w:pPr>
            <w:ins w:id="1135" w:author="Huawei" w:date="2020-10-13T16:37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36" w:author="Huawei" w:date="2020-10-13T16:37:00Z"/>
              </w:rPr>
            </w:pPr>
            <w:ins w:id="1137" w:author="Huawei" w:date="2020-10-13T16:37:00Z">
              <w:r>
                <w:t>N/A</w:t>
              </w:r>
            </w:ins>
          </w:p>
        </w:tc>
      </w:tr>
      <w:tr w:rsidR="00633FB3" w:rsidTr="00CB65FA">
        <w:trPr>
          <w:jc w:val="center"/>
          <w:ins w:id="1138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39" w:author="Huawei" w:date="2020-10-13T16:37:00Z"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40" w:author="Huawei" w:date="2020-10-13T16:37:00Z"/>
              </w:rPr>
            </w:pPr>
            <w:ins w:id="1141" w:author="Huawei" w:date="2020-10-13T16:37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633FB3" w:rsidTr="00CB65FA">
        <w:trPr>
          <w:jc w:val="center"/>
          <w:ins w:id="1142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43" w:author="Huawei" w:date="2020-10-13T16:37:00Z"/>
              </w:rPr>
            </w:pPr>
            <w:ins w:id="1144" w:author="Huawei" w:date="2020-10-13T16:37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45" w:author="Huawei" w:date="2020-10-13T16:37:00Z"/>
              </w:rPr>
            </w:pPr>
            <w:ins w:id="1146" w:author="Huawei" w:date="2020-10-13T16:37:00Z">
              <w:r>
                <w:t>CSI-RS resource: TRS#1, QCL type A</w:t>
              </w:r>
            </w:ins>
          </w:p>
        </w:tc>
      </w:tr>
      <w:tr w:rsidR="00633FB3" w:rsidTr="00CB65FA">
        <w:trPr>
          <w:jc w:val="center"/>
          <w:ins w:id="1147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48" w:author="Huawei" w:date="2020-10-13T16:37:00Z"/>
              </w:rPr>
            </w:pPr>
            <w:ins w:id="1149" w:author="Huawei" w:date="2020-10-13T16:37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50" w:author="Huawei" w:date="2020-10-13T16:37:00Z"/>
              </w:rPr>
            </w:pPr>
            <w:ins w:id="1151" w:author="Huawei" w:date="2020-10-13T16:37:00Z">
              <w:r>
                <w:t>N/A</w:t>
              </w:r>
            </w:ins>
          </w:p>
        </w:tc>
      </w:tr>
      <w:tr w:rsidR="00633FB3" w:rsidTr="00CB65FA">
        <w:trPr>
          <w:jc w:val="center"/>
          <w:ins w:id="1152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53" w:author="Huawei" w:date="2020-10-13T16:37:00Z"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54" w:author="Huawei" w:date="2020-10-13T16:37:00Z"/>
              </w:rPr>
            </w:pPr>
            <w:ins w:id="1155" w:author="Huawei" w:date="2020-10-13T16:37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633FB3" w:rsidTr="00CB65FA">
        <w:trPr>
          <w:jc w:val="center"/>
          <w:ins w:id="1156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57" w:author="Huawei" w:date="2020-10-13T16:37:00Z"/>
              </w:rPr>
            </w:pPr>
            <w:ins w:id="1158" w:author="Huawei" w:date="2020-10-13T16:37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59" w:author="Huawei" w:date="2020-10-13T16:37:00Z"/>
              </w:rPr>
            </w:pPr>
            <w:ins w:id="1160" w:author="Huawei" w:date="2020-10-13T16:37:00Z">
              <w:r>
                <w:t>CSI-RS resource: TRS#2, QCL type A</w:t>
              </w:r>
            </w:ins>
          </w:p>
        </w:tc>
      </w:tr>
      <w:tr w:rsidR="00633FB3" w:rsidTr="00CB65FA">
        <w:trPr>
          <w:jc w:val="center"/>
          <w:ins w:id="1161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62" w:author="Huawei" w:date="2020-10-13T16:37:00Z"/>
              </w:rPr>
            </w:pPr>
            <w:ins w:id="1163" w:author="Huawei" w:date="2020-10-13T16:37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64" w:author="Huawei" w:date="2020-10-13T16:37:00Z"/>
              </w:rPr>
            </w:pPr>
            <w:ins w:id="1165" w:author="Huawei" w:date="2020-10-13T16:37:00Z">
              <w:r>
                <w:t>N/A</w:t>
              </w:r>
            </w:ins>
          </w:p>
        </w:tc>
      </w:tr>
      <w:tr w:rsidR="00633FB3" w:rsidTr="00CB65FA">
        <w:trPr>
          <w:jc w:val="center"/>
          <w:ins w:id="1166" w:author="Huawei" w:date="2020-10-13T16:37:00Z"/>
        </w:trPr>
        <w:tc>
          <w:tcPr>
            <w:tcW w:w="2500" w:type="pct"/>
            <w:shd w:val="clear" w:color="auto" w:fill="auto"/>
          </w:tcPr>
          <w:p w:rsidR="00633FB3" w:rsidRPr="00275888" w:rsidRDefault="00633FB3" w:rsidP="00CB65FA">
            <w:pPr>
              <w:pStyle w:val="TAC"/>
              <w:rPr>
                <w:ins w:id="1167" w:author="Huawei" w:date="2020-10-13T16:37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68" w:author="Huawei" w:date="2020-10-13T16:37:00Z"/>
              </w:rPr>
            </w:pPr>
            <w:ins w:id="1169" w:author="Huawei" w:date="2020-10-13T16:37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633FB3" w:rsidTr="00CB65FA">
        <w:trPr>
          <w:jc w:val="center"/>
          <w:ins w:id="1170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71" w:author="Huawei" w:date="2020-10-13T16:37:00Z"/>
              </w:rPr>
            </w:pPr>
            <w:proofErr w:type="spellStart"/>
            <w:ins w:id="1172" w:author="Huawei" w:date="2020-10-13T16:37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73" w:author="Huawei" w:date="2020-10-13T16:37:00Z"/>
              </w:rPr>
            </w:pPr>
            <w:ins w:id="1174" w:author="Huawei" w:date="2020-10-13T16:37:00Z">
              <w:r>
                <w:t>0, 1</w:t>
              </w:r>
            </w:ins>
          </w:p>
        </w:tc>
      </w:tr>
      <w:tr w:rsidR="00633FB3" w:rsidTr="00CB65FA">
        <w:trPr>
          <w:jc w:val="center"/>
          <w:ins w:id="1175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76" w:author="Huawei" w:date="2020-10-13T16:37:00Z"/>
              </w:rPr>
            </w:pPr>
            <w:ins w:id="1177" w:author="Huawei" w:date="2020-10-13T16:37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78" w:author="Huawei" w:date="2020-10-13T16:37:00Z"/>
              </w:rPr>
            </w:pPr>
            <w:ins w:id="1179" w:author="Huawei" w:date="2020-10-13T16:37:00Z">
              <w:r>
                <w:t>0, 1</w:t>
              </w:r>
            </w:ins>
          </w:p>
        </w:tc>
      </w:tr>
      <w:tr w:rsidR="00633FB3" w:rsidTr="00CB65FA">
        <w:trPr>
          <w:jc w:val="center"/>
          <w:ins w:id="1180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81" w:author="Huawei" w:date="2020-10-13T16:37:00Z"/>
                <w:lang w:eastAsia="zh-CN"/>
              </w:rPr>
            </w:pPr>
            <w:ins w:id="1182" w:author="Huawei" w:date="2020-10-13T16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PRB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83" w:author="Huawei" w:date="2020-10-13T16:37:00Z"/>
              </w:rPr>
            </w:pPr>
            <w:ins w:id="1184" w:author="Huawei" w:date="2020-10-13T16:37:00Z">
              <w:r>
                <w:t>Half of the channel bandwidth with contiguous RB allocation and non-interleaved CCE-to-REG mapping</w:t>
              </w:r>
            </w:ins>
          </w:p>
        </w:tc>
      </w:tr>
      <w:tr w:rsidR="00633FB3" w:rsidTr="00CB65FA">
        <w:trPr>
          <w:jc w:val="center"/>
          <w:ins w:id="1185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86" w:author="Huawei" w:date="2020-10-13T16:37:00Z"/>
              </w:rPr>
            </w:pPr>
            <w:ins w:id="1187" w:author="Huawei" w:date="2020-10-13T16:37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88" w:author="Huawei" w:date="2020-10-13T16:37:00Z"/>
              </w:rPr>
            </w:pPr>
            <w:ins w:id="1189" w:author="Huawei" w:date="2020-10-13T16:37:00Z">
              <w:r>
                <w:t>0</w:t>
              </w:r>
            </w:ins>
          </w:p>
        </w:tc>
      </w:tr>
      <w:tr w:rsidR="00633FB3" w:rsidTr="00CB65FA">
        <w:trPr>
          <w:jc w:val="center"/>
          <w:ins w:id="1190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91" w:author="Huawei" w:date="2020-10-13T16:37:00Z"/>
              </w:rPr>
            </w:pPr>
            <w:ins w:id="1192" w:author="Huawei" w:date="2020-10-13T16:37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93" w:author="Huawei" w:date="2020-10-13T16:37:00Z"/>
              </w:rPr>
            </w:pPr>
            <w:ins w:id="1194" w:author="Huawei" w:date="2020-10-13T16:37:00Z">
              <w:r>
                <w:t>8 (576REs)</w:t>
              </w:r>
            </w:ins>
          </w:p>
        </w:tc>
      </w:tr>
      <w:tr w:rsidR="00633FB3" w:rsidTr="00CB65FA">
        <w:trPr>
          <w:jc w:val="center"/>
          <w:ins w:id="1195" w:author="Huawei" w:date="2020-10-13T16:37:00Z"/>
        </w:trPr>
        <w:tc>
          <w:tcPr>
            <w:tcW w:w="2500" w:type="pct"/>
            <w:shd w:val="clear" w:color="auto" w:fill="auto"/>
          </w:tcPr>
          <w:p w:rsidR="00633FB3" w:rsidRPr="00275888" w:rsidRDefault="00633FB3" w:rsidP="00CB65FA">
            <w:pPr>
              <w:pStyle w:val="TAC"/>
              <w:rPr>
                <w:ins w:id="1196" w:author="Huawei" w:date="2020-10-13T16:37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197" w:author="Huawei" w:date="2020-10-13T16:37:00Z"/>
              </w:rPr>
            </w:pPr>
            <w:ins w:id="1198" w:author="Huawei" w:date="2020-10-13T16:37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633FB3" w:rsidTr="00CB65FA">
        <w:trPr>
          <w:jc w:val="center"/>
          <w:ins w:id="119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00" w:author="Huawei" w:date="2020-10-13T16:37:00Z"/>
              </w:rPr>
            </w:pPr>
            <w:ins w:id="1201" w:author="Huawei" w:date="2020-10-13T16:37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02" w:author="Huawei" w:date="2020-10-13T16:37:00Z"/>
              </w:rPr>
            </w:pPr>
            <w:ins w:id="1203" w:author="Huawei" w:date="2020-10-13T16:37:00Z">
              <w:r>
                <w:t>Type A</w:t>
              </w:r>
            </w:ins>
          </w:p>
        </w:tc>
      </w:tr>
      <w:tr w:rsidR="00633FB3" w:rsidTr="00CB65FA">
        <w:trPr>
          <w:jc w:val="center"/>
          <w:ins w:id="1204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05" w:author="Huawei" w:date="2020-10-13T16:37:00Z"/>
              </w:rPr>
            </w:pPr>
            <w:ins w:id="1206" w:author="Huawei" w:date="2020-10-13T16:37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07" w:author="Huawei" w:date="2020-10-13T16:37:00Z"/>
              </w:rPr>
            </w:pPr>
            <w:ins w:id="1208" w:author="Huawei" w:date="2020-10-13T16:37:00Z">
              <w:r>
                <w:t>Type 1</w:t>
              </w:r>
            </w:ins>
          </w:p>
        </w:tc>
      </w:tr>
      <w:tr w:rsidR="00633FB3" w:rsidTr="00CB65FA">
        <w:trPr>
          <w:jc w:val="center"/>
          <w:ins w:id="120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10" w:author="Huawei" w:date="2020-10-13T16:37:00Z"/>
              </w:rPr>
            </w:pPr>
            <w:ins w:id="1211" w:author="Huawei" w:date="2020-10-13T16:37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12" w:author="Huawei" w:date="2020-10-13T16:37:00Z"/>
              </w:rPr>
            </w:pPr>
            <w:ins w:id="1213" w:author="Huawei" w:date="2020-10-13T16:37:00Z">
              <w:r>
                <w:t>Type 1, 1+1</w:t>
              </w:r>
            </w:ins>
          </w:p>
        </w:tc>
      </w:tr>
      <w:tr w:rsidR="00633FB3" w:rsidTr="00CB65FA">
        <w:trPr>
          <w:jc w:val="center"/>
          <w:ins w:id="1214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15" w:author="Huawei" w:date="2020-10-13T16:37:00Z"/>
              </w:rPr>
            </w:pPr>
            <w:ins w:id="1216" w:author="Huawei" w:date="2020-10-13T16:37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17" w:author="Huawei" w:date="2020-10-13T16:37:00Z"/>
              </w:rPr>
            </w:pPr>
            <w:ins w:id="1218" w:author="Huawei" w:date="2020-10-13T16:37:00Z">
              <w:r w:rsidRPr="00416938">
                <w:t>{1000</w:t>
              </w:r>
              <w:r>
                <w:t>,1001</w:t>
              </w:r>
              <w:r w:rsidRPr="00416938">
                <w:t xml:space="preserve">} </w:t>
              </w:r>
              <w:r>
                <w:t xml:space="preserve">for TCI#1 </w:t>
              </w:r>
              <w:r w:rsidRPr="00416938">
                <w:t>and {100</w:t>
              </w:r>
              <w:r>
                <w:t>2,1003</w:t>
              </w:r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633FB3" w:rsidTr="00CB65FA">
        <w:trPr>
          <w:jc w:val="center"/>
          <w:ins w:id="121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20" w:author="Huawei" w:date="2020-10-13T16:37:00Z"/>
              </w:rPr>
            </w:pPr>
            <w:ins w:id="1221" w:author="Huawei" w:date="2020-10-13T16:37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22" w:author="Huawei" w:date="2020-10-13T16:37:00Z"/>
              </w:rPr>
            </w:pPr>
            <w:ins w:id="1223" w:author="Huawei" w:date="2020-10-13T16:37:00Z">
              <w:r>
                <w:t>2</w:t>
              </w:r>
            </w:ins>
          </w:p>
        </w:tc>
      </w:tr>
      <w:tr w:rsidR="00633FB3" w:rsidTr="00CB65FA">
        <w:trPr>
          <w:jc w:val="center"/>
          <w:ins w:id="1224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25" w:author="Huawei" w:date="2020-10-13T16:37:00Z"/>
              </w:rPr>
            </w:pPr>
            <w:ins w:id="1226" w:author="Huawei" w:date="2020-10-13T16:37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27" w:author="Huawei" w:date="2020-10-13T16:37:00Z"/>
              </w:rPr>
            </w:pPr>
            <w:ins w:id="1228" w:author="Huawei" w:date="2020-10-13T16:37:00Z">
              <w:r>
                <w:t>12</w:t>
              </w:r>
            </w:ins>
          </w:p>
        </w:tc>
      </w:tr>
      <w:tr w:rsidR="00633FB3" w:rsidTr="00CB65FA">
        <w:trPr>
          <w:jc w:val="center"/>
          <w:ins w:id="1229" w:author="Huawei" w:date="2020-10-13T16:37:00Z"/>
        </w:trPr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30" w:author="Huawei" w:date="2020-10-13T16:37:00Z"/>
              </w:rPr>
            </w:pPr>
            <w:ins w:id="1231" w:author="Huawei" w:date="2020-10-13T16:37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</w:tcPr>
          <w:p w:rsidR="00633FB3" w:rsidRDefault="00633FB3" w:rsidP="00CB65FA">
            <w:pPr>
              <w:pStyle w:val="TAC"/>
              <w:rPr>
                <w:ins w:id="1232" w:author="Huawei" w:date="2020-10-13T16:37:00Z"/>
              </w:rPr>
            </w:pPr>
            <w:ins w:id="1233" w:author="Huawei" w:date="2020-10-13T16:37:00Z">
              <w:r>
                <w:t>Non-overlapping case</w:t>
              </w:r>
            </w:ins>
          </w:p>
          <w:p w:rsidR="00633FB3" w:rsidRDefault="00633FB3" w:rsidP="00CB65FA">
            <w:pPr>
              <w:pStyle w:val="TAC"/>
              <w:rPr>
                <w:ins w:id="1234" w:author="Huawei" w:date="2020-10-13T16:37:00Z"/>
              </w:rPr>
            </w:pPr>
            <w:ins w:id="1235" w:author="Huawei" w:date="2020-10-13T16:37:00Z">
              <w:r w:rsidRPr="00CE5F5D">
                <w:t>PDSCH#1: PRB#0 to RPB#</w:t>
              </w:r>
              <w:r>
                <w:t>25</w:t>
              </w:r>
            </w:ins>
          </w:p>
          <w:p w:rsidR="00633FB3" w:rsidRDefault="00633FB3" w:rsidP="00CB65FA">
            <w:pPr>
              <w:pStyle w:val="TAC"/>
              <w:rPr>
                <w:ins w:id="1236" w:author="Huawei" w:date="2020-10-13T16:37:00Z"/>
              </w:rPr>
            </w:pPr>
            <w:ins w:id="1237" w:author="Huawei" w:date="2020-10-13T16:37:00Z">
              <w:r w:rsidRPr="00CE5F5D">
                <w:t>PDSCH#</w:t>
              </w:r>
              <w:r>
                <w:t>2: PRB#26</w:t>
              </w:r>
              <w:r w:rsidRPr="00CE5F5D">
                <w:t xml:space="preserve"> to RPB#</w:t>
              </w:r>
              <w:r>
                <w:t>51</w:t>
              </w:r>
            </w:ins>
          </w:p>
        </w:tc>
      </w:tr>
      <w:tr w:rsidR="002E3EF1" w:rsidTr="00B45A8A">
        <w:trPr>
          <w:jc w:val="center"/>
          <w:ins w:id="1238" w:author="Huawei" w:date="2020-10-13T16:50:00Z"/>
        </w:trPr>
        <w:tc>
          <w:tcPr>
            <w:tcW w:w="1" w:type="pct"/>
            <w:gridSpan w:val="2"/>
            <w:shd w:val="clear" w:color="auto" w:fill="auto"/>
          </w:tcPr>
          <w:p w:rsidR="002E3EF1" w:rsidRDefault="002E3EF1" w:rsidP="002E3EF1">
            <w:pPr>
              <w:pStyle w:val="TAN"/>
              <w:rPr>
                <w:ins w:id="1239" w:author="Huawei" w:date="2020-10-13T16:50:00Z"/>
              </w:rPr>
            </w:pPr>
            <w:ins w:id="1240" w:author="Huawei" w:date="2020-10-13T16:50:00Z">
              <w:r>
                <w:t>Note 1</w:t>
              </w:r>
              <w:r>
                <w:tab/>
              </w:r>
              <w:r w:rsidRPr="00742DDA">
                <w:t>Using T</w:t>
              </w:r>
              <w:r>
                <w:t>R</w:t>
              </w:r>
              <w:r w:rsidRPr="00742DDA">
                <w:t>P1 is Reference to define timing and frequency offset</w:t>
              </w:r>
            </w:ins>
          </w:p>
          <w:p w:rsidR="002E3EF1" w:rsidRDefault="002E3EF1" w:rsidP="002E3EF1">
            <w:pPr>
              <w:pStyle w:val="TAN"/>
              <w:rPr>
                <w:ins w:id="1241" w:author="Huawei" w:date="2020-10-13T16:50:00Z"/>
              </w:rPr>
            </w:pPr>
            <w:ins w:id="1242" w:author="Huawei" w:date="2020-10-13T16:50:00Z">
              <w:r>
                <w:t>Note 2:</w:t>
              </w:r>
              <w:r>
                <w:tab/>
                <w:t>PDSCH is not scheduled in slots where SSB is transmitted (slot #0 with periodicity of 20ms)</w:t>
              </w:r>
            </w:ins>
          </w:p>
          <w:p w:rsidR="002E3EF1" w:rsidRDefault="002E3EF1">
            <w:pPr>
              <w:pStyle w:val="TAC"/>
              <w:jc w:val="left"/>
              <w:rPr>
                <w:ins w:id="1243" w:author="Huawei" w:date="2020-10-13T16:50:00Z"/>
              </w:rPr>
              <w:pPrChange w:id="1244" w:author="Huawei" w:date="2020-10-13T16:50:00Z">
                <w:pPr>
                  <w:pStyle w:val="TAC"/>
                </w:pPr>
              </w:pPrChange>
            </w:pPr>
            <w:ins w:id="1245" w:author="Huawei" w:date="2020-10-13T16:50:00Z">
              <w:r w:rsidRPr="00236FFE">
                <w:t>Note 3:</w:t>
              </w:r>
              <w:r w:rsidRPr="00236FFE">
                <w:tab/>
                <w:t>FFS whether PDSCH is scheduled in slots where TRSs are transmitted.</w:t>
              </w:r>
            </w:ins>
          </w:p>
        </w:tc>
      </w:tr>
    </w:tbl>
    <w:p w:rsidR="0069225A" w:rsidRPr="00F74C48" w:rsidRDefault="0069225A" w:rsidP="0069225A">
      <w:pPr>
        <w:rPr>
          <w:ins w:id="1246" w:author="Huawei" w:date="2020-10-13T14:49:00Z"/>
          <w:rFonts w:eastAsia="宋体"/>
        </w:rPr>
      </w:pPr>
    </w:p>
    <w:p w:rsidR="0069225A" w:rsidRPr="00C25669" w:rsidRDefault="00D62864" w:rsidP="0069225A">
      <w:pPr>
        <w:pStyle w:val="TH"/>
        <w:rPr>
          <w:ins w:id="1247" w:author="Huawei" w:date="2020-10-13T14:49:00Z"/>
        </w:rPr>
      </w:pPr>
      <w:ins w:id="1248" w:author="Huawei" w:date="2020-10-13T14:49:00Z">
        <w:r>
          <w:lastRenderedPageBreak/>
          <w:t>Table 5.2.</w:t>
        </w:r>
      </w:ins>
      <w:ins w:id="1249" w:author="Huawei" w:date="2020-10-13T14:51:00Z">
        <w:r>
          <w:t>3</w:t>
        </w:r>
      </w:ins>
      <w:ins w:id="1250" w:author="Huawei" w:date="2020-10-13T14:49:00Z">
        <w:r w:rsidR="0069225A" w:rsidRPr="00C25669">
          <w:t>.1.</w:t>
        </w:r>
      </w:ins>
      <w:ins w:id="1251" w:author="Huawei" w:date="2020-10-23T22:53:00Z">
        <w:r w:rsidR="00356ED1">
          <w:rPr>
            <w:lang w:eastAsia="zh-CN"/>
          </w:rPr>
          <w:t>6</w:t>
        </w:r>
      </w:ins>
      <w:ins w:id="1252" w:author="Huawei" w:date="2020-10-13T14:49:00Z">
        <w:r w:rsidR="0069225A" w:rsidRPr="00C25669">
          <w:t>-3</w:t>
        </w:r>
        <w:r w:rsidR="0069225A"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</w:tblGrid>
      <w:tr w:rsidR="0069225A" w:rsidRPr="00275888" w:rsidTr="009C3083">
        <w:trPr>
          <w:ins w:id="1253" w:author="Huawei" w:date="2020-10-13T14:49:00Z"/>
        </w:trPr>
        <w:tc>
          <w:tcPr>
            <w:tcW w:w="1138" w:type="dxa"/>
            <w:shd w:val="clear" w:color="auto" w:fill="auto"/>
          </w:tcPr>
          <w:p w:rsidR="0069225A" w:rsidRPr="00275888" w:rsidRDefault="0069225A" w:rsidP="009C3083">
            <w:pPr>
              <w:pStyle w:val="TAH"/>
              <w:rPr>
                <w:ins w:id="1254" w:author="Huawei" w:date="2020-10-13T14:49:00Z"/>
                <w:rFonts w:eastAsia="等线"/>
              </w:rPr>
            </w:pPr>
            <w:ins w:id="1255" w:author="Huawei" w:date="2020-10-13T14:49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56" w:author="Huawei" w:date="2020-10-13T14:49:00Z"/>
              </w:rPr>
            </w:pPr>
            <w:ins w:id="1257" w:author="Huawei" w:date="2020-10-13T14:49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58" w:author="Huawei" w:date="2020-10-13T14:49:00Z"/>
              </w:rPr>
            </w:pPr>
            <w:ins w:id="1259" w:author="Huawei" w:date="2020-10-13T14:49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60" w:author="Huawei" w:date="2020-10-13T14:49:00Z"/>
              </w:rPr>
            </w:pPr>
            <w:ins w:id="1261" w:author="Huawei" w:date="2020-10-13T14:49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62" w:author="Huawei" w:date="2020-10-13T14:49:00Z"/>
              </w:rPr>
            </w:pPr>
            <w:ins w:id="1263" w:author="Huawei" w:date="2020-10-13T14:49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64" w:author="Huawei" w:date="2020-10-13T14:49:00Z"/>
              </w:rPr>
            </w:pPr>
            <w:ins w:id="1265" w:author="Huawei" w:date="2020-10-13T14:49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66" w:author="Huawei" w:date="2020-10-13T14:49:00Z"/>
              </w:rPr>
            </w:pPr>
            <w:ins w:id="1267" w:author="Huawei" w:date="2020-10-13T14:49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68" w:author="Huawei" w:date="2020-10-13T14:49:00Z"/>
              </w:rPr>
            </w:pPr>
            <w:ins w:id="1269" w:author="Huawei" w:date="2020-10-13T14:49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</w:tcPr>
          <w:p w:rsidR="0069225A" w:rsidRDefault="0069225A" w:rsidP="009C3083">
            <w:pPr>
              <w:pStyle w:val="TAH"/>
              <w:rPr>
                <w:ins w:id="1270" w:author="Huawei" w:date="2020-10-13T14:49:00Z"/>
                <w:lang w:eastAsia="zh-CN"/>
              </w:rPr>
            </w:pPr>
            <w:ins w:id="1271" w:author="Huawei" w:date="2020-10-13T14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69225A" w:rsidRDefault="0069225A" w:rsidP="009C3083">
            <w:pPr>
              <w:pStyle w:val="TAH"/>
              <w:rPr>
                <w:ins w:id="1272" w:author="Huawei" w:date="2020-10-13T14:49:00Z"/>
                <w:lang w:eastAsia="zh-CN"/>
              </w:rPr>
            </w:pPr>
            <w:ins w:id="1273" w:author="Huawei" w:date="2020-10-13T14:49:00Z">
              <w:r>
                <w:rPr>
                  <w:lang w:eastAsia="zh-CN"/>
                </w:rPr>
                <w:t>(dB)</w:t>
              </w:r>
            </w:ins>
          </w:p>
        </w:tc>
      </w:tr>
      <w:tr w:rsidR="0069225A" w:rsidRPr="00275888" w:rsidTr="009C3083">
        <w:trPr>
          <w:ins w:id="1274" w:author="Huawei" w:date="2020-10-13T14:49:00Z"/>
        </w:trPr>
        <w:tc>
          <w:tcPr>
            <w:tcW w:w="1138" w:type="dxa"/>
            <w:shd w:val="clear" w:color="auto" w:fill="auto"/>
          </w:tcPr>
          <w:p w:rsidR="0069225A" w:rsidRDefault="00D62864" w:rsidP="009C3083">
            <w:pPr>
              <w:pStyle w:val="TAC"/>
              <w:rPr>
                <w:ins w:id="1275" w:author="Huawei" w:date="2020-10-13T14:49:00Z"/>
              </w:rPr>
            </w:pPr>
            <w:ins w:id="1276" w:author="Huawei" w:date="2020-10-13T14:49:00Z">
              <w:r>
                <w:t>3-</w:t>
              </w:r>
            </w:ins>
            <w:ins w:id="1277" w:author="Huawei" w:date="2020-10-13T14:51:00Z">
              <w:r>
                <w:t>2</w:t>
              </w:r>
            </w:ins>
          </w:p>
        </w:tc>
        <w:tc>
          <w:tcPr>
            <w:tcW w:w="894" w:type="dxa"/>
            <w:shd w:val="clear" w:color="auto" w:fill="auto"/>
          </w:tcPr>
          <w:p w:rsidR="0069225A" w:rsidRDefault="0069225A" w:rsidP="009C3083">
            <w:pPr>
              <w:pStyle w:val="TAC"/>
              <w:rPr>
                <w:ins w:id="1278" w:author="Huawei" w:date="2020-10-13T14:49:00Z"/>
              </w:rPr>
            </w:pPr>
            <w:ins w:id="1279" w:author="Huawei" w:date="2020-10-13T14:49:00Z">
              <w:r>
                <w:t>FDD</w:t>
              </w:r>
            </w:ins>
          </w:p>
        </w:tc>
        <w:tc>
          <w:tcPr>
            <w:tcW w:w="946" w:type="dxa"/>
            <w:shd w:val="clear" w:color="auto" w:fill="auto"/>
          </w:tcPr>
          <w:p w:rsidR="0069225A" w:rsidRDefault="0069225A" w:rsidP="009C3083">
            <w:pPr>
              <w:pStyle w:val="TAC"/>
              <w:rPr>
                <w:ins w:id="1280" w:author="Huawei" w:date="2020-10-13T14:49:00Z"/>
              </w:rPr>
            </w:pPr>
            <w:ins w:id="1281" w:author="Huawei" w:date="2020-10-13T14:49:00Z">
              <w:r>
                <w:t>10MHz / 15kHz</w:t>
              </w:r>
            </w:ins>
          </w:p>
        </w:tc>
        <w:tc>
          <w:tcPr>
            <w:tcW w:w="1060" w:type="dxa"/>
            <w:shd w:val="clear" w:color="auto" w:fill="auto"/>
          </w:tcPr>
          <w:p w:rsidR="0069225A" w:rsidRPr="003277BC" w:rsidRDefault="0069225A" w:rsidP="009C3083">
            <w:pPr>
              <w:pStyle w:val="TAC"/>
              <w:rPr>
                <w:ins w:id="1282" w:author="Huawei" w:date="2020-10-13T14:49:00Z"/>
              </w:rPr>
            </w:pPr>
            <w:ins w:id="1283" w:author="Huawei" w:date="2020-10-13T14:49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</w:tcPr>
          <w:p w:rsidR="0069225A" w:rsidRPr="003277BC" w:rsidRDefault="0069225A" w:rsidP="009C3083">
            <w:pPr>
              <w:pStyle w:val="TAC"/>
              <w:rPr>
                <w:ins w:id="1284" w:author="Huawei" w:date="2020-10-13T14:49:00Z"/>
              </w:rPr>
            </w:pPr>
            <w:ins w:id="1285" w:author="Huawei" w:date="2020-10-13T14:49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</w:tcPr>
          <w:p w:rsidR="0069225A" w:rsidRPr="003277BC" w:rsidRDefault="00D62864" w:rsidP="009C3083">
            <w:pPr>
              <w:pStyle w:val="TAC"/>
              <w:rPr>
                <w:ins w:id="1286" w:author="Huawei" w:date="2020-10-13T14:49:00Z"/>
              </w:rPr>
            </w:pPr>
            <w:ins w:id="1287" w:author="Huawei" w:date="2020-10-13T14:49:00Z">
              <w:r>
                <w:t>2x</w:t>
              </w:r>
            </w:ins>
            <w:ins w:id="1288" w:author="Huawei" w:date="2020-10-13T14:51:00Z">
              <w:r>
                <w:t>4</w:t>
              </w:r>
            </w:ins>
            <w:ins w:id="1289" w:author="Huawei" w:date="2020-10-13T14:49:00Z">
              <w:r w:rsidR="0069225A" w:rsidRPr="003277BC">
                <w:t xml:space="preserve"> ULA Low for each TRP</w:t>
              </w:r>
            </w:ins>
          </w:p>
        </w:tc>
        <w:tc>
          <w:tcPr>
            <w:tcW w:w="1335" w:type="dxa"/>
            <w:shd w:val="clear" w:color="auto" w:fill="auto"/>
          </w:tcPr>
          <w:p w:rsidR="0069225A" w:rsidRPr="00356ED1" w:rsidRDefault="00633FB3" w:rsidP="009C3083">
            <w:pPr>
              <w:pStyle w:val="TAC"/>
              <w:rPr>
                <w:ins w:id="1290" w:author="Huawei" w:date="2020-10-13T14:49:00Z"/>
                <w:rPrChange w:id="1291" w:author="Huawei" w:date="2020-10-23T22:53:00Z">
                  <w:rPr>
                    <w:ins w:id="1292" w:author="Huawei" w:date="2020-10-13T14:49:00Z"/>
                    <w:highlight w:val="yellow"/>
                  </w:rPr>
                </w:rPrChange>
              </w:rPr>
            </w:pPr>
            <w:ins w:id="1293" w:author="Huawei" w:date="2020-10-13T14:49:00Z">
              <w:r w:rsidRPr="00356ED1">
                <w:rPr>
                  <w:rPrChange w:id="1294" w:author="Huawei" w:date="2020-10-23T22:53:00Z">
                    <w:rPr>
                      <w:highlight w:val="yellow"/>
                    </w:rPr>
                  </w:rPrChange>
                </w:rPr>
                <w:t xml:space="preserve">200Hz /  </w:t>
              </w:r>
              <w:r w:rsidRPr="00356ED1">
                <w:rPr>
                  <w:rPrChange w:id="1295" w:author="Huawei" w:date="2020-10-23T22:53:00Z">
                    <w:rPr>
                      <w:highlight w:val="yellow"/>
                    </w:rPr>
                  </w:rPrChange>
                </w:rPr>
                <w:br/>
              </w:r>
            </w:ins>
            <w:ins w:id="1296" w:author="Huawei" w:date="2020-10-13T16:41:00Z">
              <w:r w:rsidRPr="00356ED1">
                <w:rPr>
                  <w:rPrChange w:id="1297" w:author="Huawei" w:date="2020-10-23T22:53:00Z">
                    <w:rPr>
                      <w:highlight w:val="yellow"/>
                    </w:rPr>
                  </w:rPrChange>
                </w:rPr>
                <w:t>-0.5</w:t>
              </w:r>
            </w:ins>
            <w:ins w:id="1298" w:author="Huawei" w:date="2020-10-13T14:49:00Z">
              <w:r w:rsidR="0069225A" w:rsidRPr="00356ED1">
                <w:rPr>
                  <w:rPrChange w:id="1299" w:author="Huawei" w:date="2020-10-23T22:53:00Z">
                    <w:rPr>
                      <w:highlight w:val="yellow"/>
                    </w:rPr>
                  </w:rPrChange>
                </w:rPr>
                <w:t>us</w:t>
              </w:r>
            </w:ins>
          </w:p>
          <w:p w:rsidR="0069225A" w:rsidRPr="00275888" w:rsidRDefault="0069225A" w:rsidP="009C3083">
            <w:pPr>
              <w:pStyle w:val="TAC"/>
              <w:rPr>
                <w:ins w:id="1300" w:author="Huawei" w:date="2020-10-13T14:49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</w:tcPr>
          <w:p w:rsidR="0069225A" w:rsidRDefault="0069225A" w:rsidP="009C3083">
            <w:pPr>
              <w:pStyle w:val="TAC"/>
              <w:rPr>
                <w:ins w:id="1301" w:author="Huawei" w:date="2020-10-13T14:49:00Z"/>
              </w:rPr>
            </w:pPr>
            <w:ins w:id="1302" w:author="Huawei" w:date="2020-10-13T14:49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</w:tcPr>
          <w:p w:rsidR="0069225A" w:rsidRDefault="00356ED1" w:rsidP="009C3083">
            <w:pPr>
              <w:pStyle w:val="TAC"/>
              <w:rPr>
                <w:ins w:id="1303" w:author="Huawei" w:date="2020-10-13T14:49:00Z"/>
                <w:rFonts w:hint="eastAsia"/>
                <w:lang w:eastAsia="zh-CN"/>
              </w:rPr>
            </w:pPr>
            <w:ins w:id="1304" w:author="Huawei" w:date="2020-10-23T22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69225A" w:rsidRDefault="0069225A">
      <w:pPr>
        <w:rPr>
          <w:ins w:id="1305" w:author="Huawei" w:date="2020-10-13T14:51:00Z"/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C25669" w:rsidRDefault="00D62864" w:rsidP="00D62864">
      <w:pPr>
        <w:pStyle w:val="5"/>
        <w:rPr>
          <w:ins w:id="1306" w:author="Huawei" w:date="2020-10-13T14:22:00Z"/>
        </w:rPr>
      </w:pPr>
      <w:ins w:id="1307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308" w:author="Huawei" w:date="2020-10-13T14:52:00Z">
        <w:r>
          <w:t>3</w:t>
        </w:r>
      </w:ins>
      <w:ins w:id="1309" w:author="Huawei" w:date="2020-10-13T14:22:00Z">
        <w:r w:rsidRPr="00C25669">
          <w:t>.</w:t>
        </w:r>
      </w:ins>
      <w:ins w:id="1310" w:author="Huawei" w:date="2020-10-13T14:41:00Z">
        <w:r>
          <w:t>2</w:t>
        </w:r>
      </w:ins>
      <w:ins w:id="1311" w:author="Huawei" w:date="2020-10-13T14:22:00Z">
        <w:r w:rsidRPr="00C25669">
          <w:t>.</w:t>
        </w:r>
      </w:ins>
      <w:ins w:id="1312" w:author="Huawei" w:date="2020-10-13T16:51:00Z">
        <w:r w:rsidR="002E3EF1">
          <w:rPr>
            <w:lang w:eastAsia="zh-CN"/>
          </w:rPr>
          <w:t>6</w:t>
        </w:r>
      </w:ins>
      <w:ins w:id="1313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314" w:author="Huawei" w:date="2020-10-13T16:51:00Z">
        <w:r w:rsidR="002E3EF1">
          <w:t>Multi</w:t>
        </w:r>
      </w:ins>
      <w:ins w:id="1315" w:author="Huawei" w:date="2020-10-13T14:22:00Z">
        <w:r>
          <w:t xml:space="preserve">-DCI based </w:t>
        </w:r>
      </w:ins>
      <w:ins w:id="1316" w:author="Huawei" w:date="2020-10-13T16:51:00Z">
        <w:r w:rsidR="002E3EF1">
          <w:t>transmission</w:t>
        </w:r>
      </w:ins>
      <w:ins w:id="1317" w:author="Huawei" w:date="2020-10-13T14:22:00Z">
        <w:r>
          <w:t xml:space="preserve"> scheme</w:t>
        </w:r>
      </w:ins>
    </w:p>
    <w:p w:rsidR="00D62864" w:rsidRPr="00C25669" w:rsidRDefault="00D62864" w:rsidP="00D62864">
      <w:pPr>
        <w:rPr>
          <w:ins w:id="1318" w:author="Huawei" w:date="2020-10-13T14:22:00Z"/>
          <w:rFonts w:ascii="Times-Roman" w:eastAsia="宋体" w:hAnsi="Times-Roman" w:hint="eastAsia"/>
        </w:rPr>
      </w:pPr>
      <w:ins w:id="1319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</w:t>
        </w:r>
      </w:ins>
      <w:ins w:id="1320" w:author="Huawei" w:date="2020-10-13T14:53:00Z">
        <w:r>
          <w:rPr>
            <w:rFonts w:ascii="Times-Roman" w:eastAsia="宋体" w:hAnsi="Times-Roman"/>
          </w:rPr>
          <w:t>3</w:t>
        </w:r>
      </w:ins>
      <w:ins w:id="1321" w:author="Huawei" w:date="2020-10-13T14:22:00Z">
        <w:r>
          <w:rPr>
            <w:rFonts w:ascii="Times-Roman" w:eastAsia="宋体" w:hAnsi="Times-Roman"/>
          </w:rPr>
          <w:t>.</w:t>
        </w:r>
      </w:ins>
      <w:ins w:id="1322" w:author="Huawei" w:date="2020-10-13T14:41:00Z">
        <w:r>
          <w:rPr>
            <w:rFonts w:ascii="Times-Roman" w:eastAsia="宋体" w:hAnsi="Times-Roman"/>
          </w:rPr>
          <w:t>2</w:t>
        </w:r>
      </w:ins>
      <w:ins w:id="1323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324" w:author="Huawei" w:date="2020-10-13T16:51:00Z">
        <w:r w:rsidR="002E3EF1">
          <w:rPr>
            <w:rFonts w:ascii="Times-Roman" w:eastAsia="宋体" w:hAnsi="Times-Roman"/>
            <w:lang w:eastAsia="zh-CN"/>
          </w:rPr>
          <w:t>6</w:t>
        </w:r>
      </w:ins>
      <w:ins w:id="1325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</w:t>
        </w:r>
      </w:ins>
      <w:ins w:id="1326" w:author="Huawei" w:date="2020-10-13T14:53:00Z">
        <w:r>
          <w:rPr>
            <w:rFonts w:ascii="Times-Roman" w:eastAsia="宋体" w:hAnsi="Times-Roman"/>
          </w:rPr>
          <w:t>3</w:t>
        </w:r>
      </w:ins>
      <w:ins w:id="1327" w:author="Huawei" w:date="2020-10-13T14:22:00Z">
        <w:r>
          <w:rPr>
            <w:rFonts w:ascii="Times-Roman" w:eastAsia="宋体" w:hAnsi="Times-Roman"/>
          </w:rPr>
          <w:t>.</w:t>
        </w:r>
      </w:ins>
      <w:ins w:id="1328" w:author="Huawei" w:date="2020-10-13T14:41:00Z">
        <w:r>
          <w:rPr>
            <w:rFonts w:ascii="Times-Roman" w:eastAsia="宋体" w:hAnsi="Times-Roman"/>
          </w:rPr>
          <w:t>2</w:t>
        </w:r>
      </w:ins>
      <w:ins w:id="1329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330" w:author="Huawei" w:date="2020-10-13T16:51:00Z">
        <w:r w:rsidR="002E3EF1">
          <w:rPr>
            <w:rFonts w:ascii="Times-Roman" w:eastAsia="宋体" w:hAnsi="Times-Roman"/>
            <w:lang w:eastAsia="zh-CN"/>
          </w:rPr>
          <w:t>6</w:t>
        </w:r>
      </w:ins>
      <w:ins w:id="1331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D62864" w:rsidRPr="00C25669" w:rsidRDefault="00D62864" w:rsidP="00D62864">
      <w:pPr>
        <w:rPr>
          <w:ins w:id="1332" w:author="Huawei" w:date="2020-10-13T14:22:00Z"/>
          <w:rFonts w:ascii="Times-Roman" w:eastAsia="宋体" w:hAnsi="Times-Roman" w:hint="eastAsia"/>
          <w:lang w:eastAsia="zh-CN"/>
        </w:rPr>
      </w:pPr>
      <w:ins w:id="1333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334" w:author="Huawei" w:date="2020-10-13T14:53:00Z">
        <w:r>
          <w:rPr>
            <w:rFonts w:ascii="Times-Roman" w:eastAsia="宋体" w:hAnsi="Times-Roman"/>
          </w:rPr>
          <w:t>3</w:t>
        </w:r>
      </w:ins>
      <w:ins w:id="1335" w:author="Huawei" w:date="2020-10-13T14:22:00Z">
        <w:r>
          <w:rPr>
            <w:rFonts w:ascii="Times-Roman" w:eastAsia="宋体" w:hAnsi="Times-Roman"/>
          </w:rPr>
          <w:t>.</w:t>
        </w:r>
      </w:ins>
      <w:ins w:id="1336" w:author="Huawei" w:date="2020-10-13T14:41:00Z">
        <w:r>
          <w:rPr>
            <w:rFonts w:ascii="Times-Roman" w:eastAsia="宋体" w:hAnsi="Times-Roman"/>
          </w:rPr>
          <w:t>2</w:t>
        </w:r>
      </w:ins>
      <w:ins w:id="1337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338" w:author="Huawei" w:date="2020-10-13T16:51:00Z">
        <w:r w:rsidR="002E3EF1">
          <w:rPr>
            <w:rFonts w:ascii="Times-Roman" w:eastAsia="宋体" w:hAnsi="Times-Roman"/>
            <w:lang w:eastAsia="zh-CN"/>
          </w:rPr>
          <w:t>6</w:t>
        </w:r>
      </w:ins>
      <w:ins w:id="1339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D62864" w:rsidRPr="00C25669" w:rsidRDefault="00D62864" w:rsidP="00D62864">
      <w:pPr>
        <w:pStyle w:val="TH"/>
        <w:rPr>
          <w:ins w:id="1340" w:author="Huawei" w:date="2020-10-13T14:22:00Z"/>
        </w:rPr>
      </w:pPr>
      <w:ins w:id="1341" w:author="Huawei" w:date="2020-10-13T14:22:00Z">
        <w:r>
          <w:t>Table 5.2.</w:t>
        </w:r>
      </w:ins>
      <w:ins w:id="1342" w:author="Huawei" w:date="2020-10-13T14:53:00Z">
        <w:r>
          <w:t>3</w:t>
        </w:r>
      </w:ins>
      <w:ins w:id="1343" w:author="Huawei" w:date="2020-10-13T14:22:00Z">
        <w:r>
          <w:t>.</w:t>
        </w:r>
      </w:ins>
      <w:ins w:id="1344" w:author="Huawei" w:date="2020-10-13T14:42:00Z">
        <w:r>
          <w:t>2</w:t>
        </w:r>
      </w:ins>
      <w:ins w:id="1345" w:author="Huawei" w:date="2020-10-13T14:22:00Z">
        <w:r w:rsidRPr="00C25669">
          <w:t>.</w:t>
        </w:r>
      </w:ins>
      <w:ins w:id="1346" w:author="Huawei" w:date="2020-10-13T16:51:00Z">
        <w:r w:rsidR="002E3EF1">
          <w:rPr>
            <w:lang w:eastAsia="zh-CN"/>
          </w:rPr>
          <w:t>6</w:t>
        </w:r>
      </w:ins>
      <w:ins w:id="1347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62864" w:rsidRPr="00C25669" w:rsidTr="009C3083">
        <w:trPr>
          <w:ins w:id="1348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349" w:author="Huawei" w:date="2020-10-13T14:22:00Z"/>
                <w:rFonts w:ascii="Arial" w:eastAsia="宋体" w:hAnsi="Arial"/>
                <w:b/>
                <w:sz w:val="18"/>
              </w:rPr>
            </w:pPr>
            <w:ins w:id="1350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351" w:author="Huawei" w:date="2020-10-13T14:22:00Z"/>
                <w:rFonts w:ascii="Arial" w:eastAsia="宋体" w:hAnsi="Arial"/>
                <w:b/>
                <w:sz w:val="18"/>
              </w:rPr>
            </w:pPr>
            <w:ins w:id="1352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62864" w:rsidRPr="00C25669" w:rsidTr="009C3083">
        <w:trPr>
          <w:ins w:id="1353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rPr>
                <w:ins w:id="1354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355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2E3EF1" w:rsidP="009C3083">
            <w:pPr>
              <w:keepNext/>
              <w:keepLines/>
              <w:spacing w:after="0"/>
              <w:rPr>
                <w:ins w:id="1356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357" w:author="Huawei" w:date="2020-10-13T16:51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358" w:author="Huawei" w:date="2020-10-13T14:22:00Z">
              <w:r w:rsidR="00D62864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359" w:author="Huawei" w:date="2020-10-13T14:53:00Z">
              <w:r w:rsidR="00D62864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:rsidR="00D62864" w:rsidRPr="00C25669" w:rsidRDefault="00D62864" w:rsidP="00D62864">
      <w:pPr>
        <w:rPr>
          <w:ins w:id="1360" w:author="Huawei" w:date="2020-10-13T14:22:00Z"/>
          <w:rFonts w:ascii="Times-Roman" w:eastAsia="宋体" w:hAnsi="Times-Roman" w:hint="eastAsia"/>
        </w:rPr>
      </w:pPr>
    </w:p>
    <w:p w:rsidR="00D62864" w:rsidRPr="00C25669" w:rsidRDefault="00D62864" w:rsidP="00D62864">
      <w:pPr>
        <w:pStyle w:val="TH"/>
        <w:rPr>
          <w:ins w:id="1361" w:author="Huawei" w:date="2020-10-13T14:22:00Z"/>
        </w:rPr>
      </w:pPr>
      <w:ins w:id="1362" w:author="Huawei" w:date="2020-10-13T14:22:00Z">
        <w:r>
          <w:lastRenderedPageBreak/>
          <w:t>Table 5.2.</w:t>
        </w:r>
      </w:ins>
      <w:ins w:id="1363" w:author="Huawei" w:date="2020-10-13T14:53:00Z">
        <w:r>
          <w:t>3</w:t>
        </w:r>
      </w:ins>
      <w:ins w:id="1364" w:author="Huawei" w:date="2020-10-13T14:22:00Z">
        <w:r>
          <w:t>.</w:t>
        </w:r>
      </w:ins>
      <w:ins w:id="1365" w:author="Huawei" w:date="2020-10-13T14:42:00Z">
        <w:r>
          <w:t>2</w:t>
        </w:r>
      </w:ins>
      <w:ins w:id="1366" w:author="Huawei" w:date="2020-10-13T14:22:00Z">
        <w:r w:rsidRPr="00C25669">
          <w:t>.</w:t>
        </w:r>
      </w:ins>
      <w:ins w:id="1367" w:author="Huawei" w:date="2020-10-13T16:51:00Z">
        <w:r w:rsidR="002E3EF1">
          <w:rPr>
            <w:lang w:eastAsia="zh-CN"/>
          </w:rPr>
          <w:t>6</w:t>
        </w:r>
      </w:ins>
      <w:ins w:id="1368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E3EF1" w:rsidTr="00CB65FA">
        <w:trPr>
          <w:tblHeader/>
          <w:jc w:val="center"/>
          <w:ins w:id="1369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H"/>
              <w:rPr>
                <w:ins w:id="1370" w:author="Huawei" w:date="2020-10-13T16:50:00Z"/>
              </w:rPr>
            </w:pPr>
            <w:ins w:id="1371" w:author="Huawei" w:date="2020-10-13T16:50:00Z">
              <w:r>
                <w:t>Parameters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H"/>
              <w:rPr>
                <w:ins w:id="1372" w:author="Huawei" w:date="2020-10-13T16:50:00Z"/>
              </w:rPr>
            </w:pPr>
            <w:ins w:id="1373" w:author="Huawei" w:date="2020-10-13T16:50:00Z">
              <w:r w:rsidRPr="00275888">
                <w:rPr>
                  <w:rFonts w:eastAsia="等线" w:hint="eastAsia"/>
                </w:rPr>
                <w:t>Simulation cases</w:t>
              </w:r>
              <w:r>
                <w:t xml:space="preserve"> 2-</w:t>
              </w:r>
            </w:ins>
            <w:ins w:id="1374" w:author="Huawei" w:date="2020-10-13T16:51:00Z">
              <w:r>
                <w:t>2</w:t>
              </w:r>
            </w:ins>
            <w:ins w:id="1375" w:author="Huawei" w:date="2020-10-13T16:50:00Z">
              <w:r>
                <w:t xml:space="preserve"> </w:t>
              </w:r>
            </w:ins>
          </w:p>
        </w:tc>
      </w:tr>
      <w:tr w:rsidR="002E3EF1" w:rsidTr="00CB65FA">
        <w:trPr>
          <w:tblHeader/>
          <w:jc w:val="center"/>
          <w:ins w:id="1376" w:author="Huawei" w:date="2020-10-13T16:50:00Z"/>
        </w:trPr>
        <w:tc>
          <w:tcPr>
            <w:tcW w:w="2500" w:type="pct"/>
            <w:shd w:val="clear" w:color="auto" w:fill="auto"/>
          </w:tcPr>
          <w:p w:rsidR="002E3EF1" w:rsidRPr="00275888" w:rsidRDefault="002E3EF1" w:rsidP="00CB65FA">
            <w:pPr>
              <w:pStyle w:val="TAH"/>
              <w:rPr>
                <w:ins w:id="1377" w:author="Huawei" w:date="2020-10-13T16:50:00Z"/>
                <w:rFonts w:eastAsia="等线"/>
              </w:rPr>
            </w:pPr>
            <w:ins w:id="1378" w:author="Huawei" w:date="2020-10-13T16:50:00Z">
              <w:r w:rsidRPr="00275888">
                <w:rPr>
                  <w:rFonts w:eastAsia="等线" w:hint="eastAsia"/>
                </w:rPr>
                <w:t>Duplex mode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Pr="00275888" w:rsidDel="00110DD1" w:rsidRDefault="002E3EF1" w:rsidP="00CB65FA">
            <w:pPr>
              <w:pStyle w:val="TAH"/>
              <w:rPr>
                <w:ins w:id="1379" w:author="Huawei" w:date="2020-10-13T16:50:00Z"/>
                <w:rFonts w:eastAsia="等线"/>
              </w:rPr>
            </w:pPr>
            <w:ins w:id="1380" w:author="Huawei" w:date="2020-10-13T16:50:00Z">
              <w:r w:rsidRPr="00275888">
                <w:rPr>
                  <w:rFonts w:eastAsia="等线" w:hint="eastAsia"/>
                </w:rPr>
                <w:t>TDD</w:t>
              </w:r>
            </w:ins>
          </w:p>
        </w:tc>
      </w:tr>
      <w:tr w:rsidR="002E3EF1" w:rsidTr="00CB65FA">
        <w:trPr>
          <w:jc w:val="center"/>
          <w:ins w:id="1381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382" w:author="Huawei" w:date="2020-10-13T16:50:00Z"/>
              </w:rPr>
            </w:pPr>
            <w:ins w:id="1383" w:author="Huawei" w:date="2020-10-13T16:50:00Z">
              <w:r>
                <w:t>TDD UL/DL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Pr="00236FFE" w:rsidRDefault="002E3EF1" w:rsidP="00CB65FA">
            <w:pPr>
              <w:pStyle w:val="TAC"/>
              <w:rPr>
                <w:ins w:id="1384" w:author="Huawei" w:date="2020-10-13T16:50:00Z"/>
              </w:rPr>
            </w:pPr>
            <w:ins w:id="1385" w:author="Huawei" w:date="2020-10-13T16:50:00Z">
              <w:r w:rsidRPr="00236FFE">
                <w:t>[FR1.30-1 (7DS2U, 6D+4G+4U)]</w:t>
              </w:r>
            </w:ins>
          </w:p>
          <w:p w:rsidR="002E3EF1" w:rsidRPr="00236FFE" w:rsidRDefault="002E3EF1" w:rsidP="00CB65FA">
            <w:pPr>
              <w:pStyle w:val="TAC"/>
              <w:rPr>
                <w:ins w:id="1386" w:author="Huawei" w:date="2020-10-13T16:50:00Z"/>
              </w:rPr>
            </w:pPr>
            <w:ins w:id="1387" w:author="Huawei" w:date="2020-10-13T16:50:00Z">
              <w:r w:rsidRPr="00236FFE">
                <w:t>FFS whether PDSCH is scheduled in the special slots</w:t>
              </w:r>
            </w:ins>
          </w:p>
        </w:tc>
      </w:tr>
      <w:tr w:rsidR="002E3EF1" w:rsidTr="00CB65FA">
        <w:trPr>
          <w:jc w:val="center"/>
          <w:ins w:id="138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389" w:author="Huawei" w:date="2020-10-13T16:50:00Z"/>
              </w:rPr>
            </w:pPr>
            <w:ins w:id="1390" w:author="Huawei" w:date="2020-10-13T16:50:00Z">
              <w:r>
                <w:t>T</w:t>
              </w:r>
              <w:r w:rsidRPr="00950B2B">
                <w:t xml:space="preserve">iming offset </w:t>
              </w:r>
              <w:r>
                <w:t>of the second TRP from the first TRP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Pr="00356ED1" w:rsidRDefault="002E3EF1" w:rsidP="00CB65FA">
            <w:pPr>
              <w:pStyle w:val="TAC"/>
              <w:rPr>
                <w:ins w:id="1391" w:author="Huawei" w:date="2020-10-13T16:50:00Z"/>
                <w:rPrChange w:id="1392" w:author="Huawei" w:date="2020-10-23T22:54:00Z">
                  <w:rPr>
                    <w:ins w:id="1393" w:author="Huawei" w:date="2020-10-13T16:50:00Z"/>
                    <w:highlight w:val="yellow"/>
                  </w:rPr>
                </w:rPrChange>
              </w:rPr>
            </w:pPr>
            <w:ins w:id="1394" w:author="Huawei" w:date="2020-10-13T16:50:00Z">
              <w:r w:rsidRPr="00356ED1">
                <w:rPr>
                  <w:rPrChange w:id="1395" w:author="Huawei" w:date="2020-10-23T22:54:00Z">
                    <w:rPr>
                      <w:highlight w:val="yellow"/>
                    </w:rPr>
                  </w:rPrChange>
                </w:rPr>
                <w:t>Positive offset: 1</w:t>
              </w:r>
              <w:r w:rsidRPr="00356ED1">
                <w:rPr>
                  <w:rFonts w:cs="Arial"/>
                  <w:rPrChange w:id="1396" w:author="Huawei" w:date="2020-10-23T22:54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356ED1">
                <w:rPr>
                  <w:rPrChange w:id="1397" w:author="Huawei" w:date="2020-10-23T22:54:00Z">
                    <w:rPr>
                      <w:highlight w:val="yellow"/>
                    </w:rPr>
                  </w:rPrChange>
                </w:rPr>
                <w:t>s</w:t>
              </w:r>
            </w:ins>
          </w:p>
          <w:p w:rsidR="002E3EF1" w:rsidRPr="00275888" w:rsidRDefault="002E3EF1" w:rsidP="00CB65FA">
            <w:pPr>
              <w:pStyle w:val="TAC"/>
              <w:rPr>
                <w:ins w:id="1398" w:author="Huawei" w:date="2020-10-13T16:50:00Z"/>
                <w:highlight w:val="yellow"/>
              </w:rPr>
            </w:pPr>
            <w:ins w:id="1399" w:author="Huawei" w:date="2020-10-13T16:50:00Z">
              <w:r w:rsidRPr="00356ED1">
                <w:rPr>
                  <w:rPrChange w:id="1400" w:author="Huawei" w:date="2020-10-23T22:54:00Z">
                    <w:rPr>
                      <w:highlight w:val="yellow"/>
                    </w:rPr>
                  </w:rPrChange>
                </w:rPr>
                <w:t>Negative offset: -0.25</w:t>
              </w:r>
              <w:r w:rsidRPr="00356ED1">
                <w:rPr>
                  <w:rFonts w:cs="Arial"/>
                  <w:rPrChange w:id="1401" w:author="Huawei" w:date="2020-10-23T22:54:00Z">
                    <w:rPr>
                      <w:rFonts w:cs="Arial"/>
                      <w:highlight w:val="yellow"/>
                    </w:rPr>
                  </w:rPrChange>
                </w:rPr>
                <w:t>μ</w:t>
              </w:r>
              <w:r w:rsidRPr="00356ED1">
                <w:rPr>
                  <w:rPrChange w:id="1402" w:author="Huawei" w:date="2020-10-23T22:54:00Z">
                    <w:rPr>
                      <w:highlight w:val="yellow"/>
                    </w:rPr>
                  </w:rPrChange>
                </w:rPr>
                <w:t>s</w:t>
              </w:r>
            </w:ins>
          </w:p>
        </w:tc>
      </w:tr>
      <w:tr w:rsidR="002E3EF1" w:rsidTr="00CB65FA">
        <w:trPr>
          <w:jc w:val="center"/>
          <w:ins w:id="140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04" w:author="Huawei" w:date="2020-10-13T16:50:00Z"/>
              </w:rPr>
            </w:pPr>
            <w:ins w:id="1405" w:author="Huawei" w:date="2020-10-13T16:50:00Z">
              <w:r>
                <w:t>Frequency offset between two TRPs (Note 2)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06" w:author="Huawei" w:date="2020-10-13T16:50:00Z"/>
              </w:rPr>
            </w:pPr>
            <w:ins w:id="1407" w:author="Huawei" w:date="2020-10-13T16:50:00Z">
              <w:r w:rsidRPr="007148E8">
                <w:t>300 Hz</w:t>
              </w:r>
            </w:ins>
          </w:p>
        </w:tc>
      </w:tr>
      <w:tr w:rsidR="002E3EF1" w:rsidTr="00CB65FA">
        <w:trPr>
          <w:jc w:val="center"/>
          <w:ins w:id="140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09" w:author="Huawei" w:date="2020-10-13T16:50:00Z"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Pr="00275888" w:rsidRDefault="002E3EF1" w:rsidP="00CB65FA">
            <w:pPr>
              <w:pStyle w:val="TAC"/>
              <w:rPr>
                <w:ins w:id="1410" w:author="Huawei" w:date="2020-10-13T16:50:00Z"/>
                <w:b/>
                <w:bCs/>
              </w:rPr>
            </w:pPr>
            <w:ins w:id="1411" w:author="Huawei" w:date="2020-10-13T16:50:00Z">
              <w:r w:rsidRPr="00275888">
                <w:rPr>
                  <w:b/>
                  <w:bCs/>
                </w:rPr>
                <w:t>Common serving cell parameters</w:t>
              </w:r>
            </w:ins>
          </w:p>
        </w:tc>
      </w:tr>
      <w:tr w:rsidR="002E3EF1" w:rsidTr="00CB65FA">
        <w:trPr>
          <w:jc w:val="center"/>
          <w:ins w:id="1412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13" w:author="Huawei" w:date="2020-10-13T16:50:00Z"/>
              </w:rPr>
            </w:pPr>
            <w:ins w:id="1414" w:author="Huawei" w:date="2020-10-13T16:50:00Z">
              <w:r>
                <w:t>Physical Cell ID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15" w:author="Huawei" w:date="2020-10-13T16:50:00Z"/>
              </w:rPr>
            </w:pPr>
            <w:ins w:id="1416" w:author="Huawei" w:date="2020-10-13T16:50:00Z">
              <w:r>
                <w:t>0</w:t>
              </w:r>
            </w:ins>
          </w:p>
        </w:tc>
      </w:tr>
      <w:tr w:rsidR="002E3EF1" w:rsidTr="00CB65FA">
        <w:trPr>
          <w:jc w:val="center"/>
          <w:ins w:id="1417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18" w:author="Huawei" w:date="2020-10-13T16:50:00Z"/>
              </w:rPr>
            </w:pPr>
            <w:ins w:id="1419" w:author="Huawei" w:date="2020-10-13T16:50:00Z">
              <w:r>
                <w:t xml:space="preserve">SSB position in burst 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20" w:author="Huawei" w:date="2020-10-13T16:50:00Z"/>
              </w:rPr>
            </w:pPr>
            <w:ins w:id="1421" w:author="Huawei" w:date="2020-10-13T16:50:00Z">
              <w:r>
                <w:t>First SSB in Slot #0</w:t>
              </w:r>
            </w:ins>
          </w:p>
        </w:tc>
      </w:tr>
      <w:tr w:rsidR="002E3EF1" w:rsidTr="00CB65FA">
        <w:trPr>
          <w:jc w:val="center"/>
          <w:ins w:id="1422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23" w:author="Huawei" w:date="2020-10-13T16:50:00Z"/>
              </w:rPr>
            </w:pPr>
            <w:ins w:id="1424" w:author="Huawei" w:date="2020-10-13T16:50:00Z">
              <w:r>
                <w:t xml:space="preserve">SSB periodicity 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25" w:author="Huawei" w:date="2020-10-13T16:50:00Z"/>
              </w:rPr>
            </w:pPr>
            <w:ins w:id="1426" w:author="Huawei" w:date="2020-10-13T16:50:00Z">
              <w:r>
                <w:t>20ms</w:t>
              </w:r>
            </w:ins>
          </w:p>
        </w:tc>
      </w:tr>
      <w:tr w:rsidR="002E3EF1" w:rsidTr="00CB65FA">
        <w:trPr>
          <w:jc w:val="center"/>
          <w:ins w:id="1427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28" w:author="Huawei" w:date="2020-10-13T16:50:00Z"/>
              </w:rPr>
            </w:pPr>
            <w:ins w:id="1429" w:author="Huawei" w:date="2020-10-13T16:50:00Z">
              <w:r>
                <w:t>Transmit TRP of SSB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Pr="00806D1D" w:rsidRDefault="002E3EF1" w:rsidP="00CB65FA">
            <w:pPr>
              <w:pStyle w:val="TAC"/>
              <w:rPr>
                <w:ins w:id="1430" w:author="Huawei" w:date="2020-10-13T16:50:00Z"/>
              </w:rPr>
            </w:pPr>
            <w:ins w:id="1431" w:author="Huawei" w:date="2020-10-13T16:50:00Z">
              <w:r>
                <w:t>Only from</w:t>
              </w:r>
              <w:r w:rsidRPr="003277BC">
                <w:t xml:space="preserve"> TRP1</w:t>
              </w:r>
            </w:ins>
          </w:p>
        </w:tc>
      </w:tr>
      <w:tr w:rsidR="002E3EF1" w:rsidRPr="00B165BB" w:rsidTr="00CB65FA">
        <w:trPr>
          <w:jc w:val="center"/>
          <w:ins w:id="1432" w:author="Huawei" w:date="2020-10-13T16:50:00Z"/>
        </w:trPr>
        <w:tc>
          <w:tcPr>
            <w:tcW w:w="2500" w:type="pct"/>
            <w:shd w:val="clear" w:color="auto" w:fill="auto"/>
          </w:tcPr>
          <w:p w:rsidR="002E3EF1" w:rsidRPr="00027A91" w:rsidRDefault="002E3EF1" w:rsidP="00CB65FA">
            <w:pPr>
              <w:pStyle w:val="TAC"/>
              <w:rPr>
                <w:ins w:id="1433" w:author="Huawei" w:date="2020-10-13T16:50:00Z"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Pr="00275888" w:rsidRDefault="002E3EF1" w:rsidP="00CB65FA">
            <w:pPr>
              <w:pStyle w:val="TAC"/>
              <w:rPr>
                <w:ins w:id="1434" w:author="Huawei" w:date="2020-10-13T16:50:00Z"/>
                <w:b/>
                <w:bCs/>
              </w:rPr>
            </w:pPr>
            <w:ins w:id="1435" w:author="Huawei" w:date="2020-10-13T16:50:00Z">
              <w:r w:rsidRPr="00275888">
                <w:rPr>
                  <w:b/>
                  <w:bCs/>
                </w:rPr>
                <w:t>TRS#1 (configuration for TCI state #1)</w:t>
              </w:r>
            </w:ins>
          </w:p>
        </w:tc>
      </w:tr>
      <w:tr w:rsidR="002E3EF1" w:rsidRPr="00B165BB" w:rsidTr="00CB65FA">
        <w:trPr>
          <w:jc w:val="center"/>
          <w:ins w:id="1436" w:author="Huawei" w:date="2020-10-13T16:50:00Z"/>
        </w:trPr>
        <w:tc>
          <w:tcPr>
            <w:tcW w:w="2500" w:type="pct"/>
            <w:shd w:val="clear" w:color="auto" w:fill="auto"/>
          </w:tcPr>
          <w:p w:rsidR="002E3EF1" w:rsidRPr="00027A91" w:rsidRDefault="002E3EF1" w:rsidP="00CB65FA">
            <w:pPr>
              <w:pStyle w:val="TAC"/>
              <w:rPr>
                <w:ins w:id="1437" w:author="Huawei" w:date="2020-10-13T16:50:00Z"/>
              </w:rPr>
            </w:pPr>
            <w:ins w:id="1438" w:author="Huawei" w:date="2020-10-13T16:50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Pr="000F4F84" w:rsidRDefault="002E3EF1" w:rsidP="00CB65FA">
            <w:pPr>
              <w:pStyle w:val="TAC"/>
              <w:rPr>
                <w:ins w:id="1439" w:author="Huawei" w:date="2020-10-13T16:50:00Z"/>
              </w:rPr>
            </w:pPr>
            <w:ins w:id="1440" w:author="Huawei" w:date="2020-10-13T16:50:00Z">
              <w:r w:rsidRPr="000F4F84">
                <w:t>TRP#1</w:t>
              </w:r>
            </w:ins>
          </w:p>
        </w:tc>
      </w:tr>
      <w:tr w:rsidR="002E3EF1" w:rsidRPr="00027A91" w:rsidTr="00CB65FA">
        <w:trPr>
          <w:jc w:val="center"/>
          <w:ins w:id="1441" w:author="Huawei" w:date="2020-10-13T16:50:00Z"/>
        </w:trPr>
        <w:tc>
          <w:tcPr>
            <w:tcW w:w="2500" w:type="pct"/>
            <w:shd w:val="clear" w:color="auto" w:fill="auto"/>
          </w:tcPr>
          <w:p w:rsidR="002E3EF1" w:rsidRPr="00027A91" w:rsidRDefault="002E3EF1" w:rsidP="00CB65FA">
            <w:pPr>
              <w:pStyle w:val="TAC"/>
              <w:rPr>
                <w:ins w:id="1442" w:author="Huawei" w:date="2020-10-13T16:50:00Z"/>
              </w:rPr>
            </w:pPr>
            <w:ins w:id="1443" w:author="Huawei" w:date="2020-10-13T16:50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Pr="00027A91" w:rsidRDefault="002E3EF1" w:rsidP="00CB65FA">
            <w:pPr>
              <w:pStyle w:val="TAC"/>
              <w:rPr>
                <w:ins w:id="1444" w:author="Huawei" w:date="2020-10-13T16:50:00Z"/>
              </w:rPr>
            </w:pPr>
            <w:ins w:id="1445" w:author="Huawei" w:date="2020-10-13T16:50:00Z">
              <w:r>
                <w:t>[40] slots</w:t>
              </w:r>
            </w:ins>
          </w:p>
        </w:tc>
      </w:tr>
      <w:tr w:rsidR="002E3EF1" w:rsidTr="00CB65FA">
        <w:trPr>
          <w:jc w:val="center"/>
          <w:ins w:id="1446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47" w:author="Huawei" w:date="2020-10-13T16:50:00Z"/>
              </w:rPr>
            </w:pPr>
            <w:ins w:id="1448" w:author="Huawei" w:date="2020-10-13T16:50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49" w:author="Huawei" w:date="2020-10-13T16:50:00Z"/>
              </w:rPr>
            </w:pPr>
            <w:ins w:id="1450" w:author="Huawei" w:date="2020-10-13T16:50:00Z">
              <w:r>
                <w:t>[20] for CSI-RS resources 1 and 2</w:t>
              </w:r>
            </w:ins>
          </w:p>
          <w:p w:rsidR="002E3EF1" w:rsidRDefault="002E3EF1" w:rsidP="00CB65FA">
            <w:pPr>
              <w:pStyle w:val="TAC"/>
              <w:rPr>
                <w:ins w:id="1451" w:author="Huawei" w:date="2020-10-13T16:50:00Z"/>
              </w:rPr>
            </w:pPr>
            <w:ins w:id="1452" w:author="Huawei" w:date="2020-10-13T16:50:00Z">
              <w:r>
                <w:t>[21] for CSI-RS resources 3 and 4</w:t>
              </w:r>
            </w:ins>
          </w:p>
        </w:tc>
      </w:tr>
      <w:tr w:rsidR="002E3EF1" w:rsidTr="00CB65FA">
        <w:trPr>
          <w:jc w:val="center"/>
          <w:ins w:id="145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54" w:author="Huawei" w:date="2020-10-13T16:50:00Z"/>
              </w:rPr>
            </w:pPr>
            <w:ins w:id="1455" w:author="Huawei" w:date="2020-10-13T16:50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56" w:author="Huawei" w:date="2020-10-13T16:50:00Z"/>
              </w:rPr>
            </w:pPr>
            <w:ins w:id="1457" w:author="Huawei" w:date="2020-10-13T16:50:00Z">
              <w:r>
                <w:t>3</w:t>
              </w:r>
            </w:ins>
          </w:p>
        </w:tc>
      </w:tr>
      <w:tr w:rsidR="002E3EF1" w:rsidTr="00CB65FA">
        <w:trPr>
          <w:jc w:val="center"/>
          <w:ins w:id="145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59" w:author="Huawei" w:date="2020-10-13T16:50:00Z"/>
              </w:rPr>
            </w:pPr>
            <w:ins w:id="1460" w:author="Huawei" w:date="2020-10-13T16:50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61" w:author="Huawei" w:date="2020-10-13T16:50:00Z"/>
              </w:rPr>
            </w:pPr>
            <w:ins w:id="1462" w:author="Huawei" w:date="2020-10-13T16:50:00Z">
              <w:r>
                <w:t>k0=0</w:t>
              </w:r>
            </w:ins>
          </w:p>
        </w:tc>
      </w:tr>
      <w:tr w:rsidR="002E3EF1" w:rsidTr="00CB65FA">
        <w:trPr>
          <w:jc w:val="center"/>
          <w:ins w:id="146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64" w:author="Huawei" w:date="2020-10-13T16:50:00Z"/>
              </w:rPr>
            </w:pPr>
            <w:ins w:id="1465" w:author="Huawei" w:date="2020-10-13T16:50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66" w:author="Huawei" w:date="2020-10-13T16:50:00Z"/>
              </w:rPr>
            </w:pPr>
            <w:ins w:id="1467" w:author="Huawei" w:date="2020-10-13T16:50:00Z">
              <w:r>
                <w:t>TCI state #0</w:t>
              </w:r>
            </w:ins>
          </w:p>
        </w:tc>
      </w:tr>
      <w:tr w:rsidR="002E3EF1" w:rsidTr="00CB65FA">
        <w:trPr>
          <w:jc w:val="center"/>
          <w:ins w:id="146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69" w:author="Huawei" w:date="2020-10-13T16:50:00Z"/>
              </w:rPr>
            </w:pPr>
            <w:ins w:id="1470" w:author="Huawei" w:date="2020-10-13T16:50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71" w:author="Huawei" w:date="2020-10-13T16:50:00Z"/>
              </w:rPr>
            </w:pPr>
            <w:ins w:id="1472" w:author="Huawei" w:date="2020-10-13T16:50:00Z">
              <w:r>
                <w:t>l0 = 6 for CSI-RS resources 1 and 3</w:t>
              </w:r>
            </w:ins>
          </w:p>
          <w:p w:rsidR="002E3EF1" w:rsidRDefault="002E3EF1" w:rsidP="00CB65FA">
            <w:pPr>
              <w:pStyle w:val="TAC"/>
              <w:rPr>
                <w:ins w:id="1473" w:author="Huawei" w:date="2020-10-13T16:50:00Z"/>
              </w:rPr>
            </w:pPr>
            <w:ins w:id="1474" w:author="Huawei" w:date="2020-10-13T16:50:00Z">
              <w:r>
                <w:t>l0 = 10 for CSI-RS resources 2 and 4</w:t>
              </w:r>
            </w:ins>
          </w:p>
        </w:tc>
      </w:tr>
      <w:tr w:rsidR="002E3EF1" w:rsidTr="00CB65FA">
        <w:trPr>
          <w:jc w:val="center"/>
          <w:ins w:id="1475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76" w:author="Huawei" w:date="2020-10-13T16:50:00Z"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77" w:author="Huawei" w:date="2020-10-13T16:50:00Z"/>
              </w:rPr>
            </w:pPr>
            <w:ins w:id="1478" w:author="Huawei" w:date="2020-10-13T16:50:00Z">
              <w:r w:rsidRPr="00275888">
                <w:rPr>
                  <w:b/>
                  <w:bCs/>
                </w:rPr>
                <w:t>TRS#2 (configuration for TCI state #2)</w:t>
              </w:r>
            </w:ins>
          </w:p>
        </w:tc>
      </w:tr>
      <w:tr w:rsidR="002E3EF1" w:rsidTr="00CB65FA">
        <w:trPr>
          <w:jc w:val="center"/>
          <w:ins w:id="1479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80" w:author="Huawei" w:date="2020-10-13T16:50:00Z"/>
              </w:rPr>
            </w:pPr>
            <w:ins w:id="1481" w:author="Huawei" w:date="2020-10-13T16:50:00Z">
              <w:r>
                <w:t>Transmit TRP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Pr="000F4F84" w:rsidRDefault="002E3EF1" w:rsidP="00CB65FA">
            <w:pPr>
              <w:pStyle w:val="TAC"/>
              <w:rPr>
                <w:ins w:id="1482" w:author="Huawei" w:date="2020-10-13T16:50:00Z"/>
              </w:rPr>
            </w:pPr>
            <w:ins w:id="1483" w:author="Huawei" w:date="2020-10-13T16:50:00Z">
              <w:r w:rsidRPr="000F4F84">
                <w:t>TRP#2</w:t>
              </w:r>
            </w:ins>
          </w:p>
        </w:tc>
      </w:tr>
      <w:tr w:rsidR="002E3EF1" w:rsidTr="00CB65FA">
        <w:trPr>
          <w:jc w:val="center"/>
          <w:ins w:id="1484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85" w:author="Huawei" w:date="2020-10-13T16:50:00Z"/>
              </w:rPr>
            </w:pPr>
            <w:ins w:id="1486" w:author="Huawei" w:date="2020-10-13T16:50:00Z">
              <w:r>
                <w:t>CSI-RS periodicity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87" w:author="Huawei" w:date="2020-10-13T16:50:00Z"/>
              </w:rPr>
            </w:pPr>
            <w:ins w:id="1488" w:author="Huawei" w:date="2020-10-13T16:50:00Z">
              <w:r>
                <w:t>[40] slots</w:t>
              </w:r>
            </w:ins>
          </w:p>
        </w:tc>
      </w:tr>
      <w:tr w:rsidR="002E3EF1" w:rsidTr="00CB65FA">
        <w:trPr>
          <w:jc w:val="center"/>
          <w:ins w:id="1489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90" w:author="Huawei" w:date="2020-10-13T16:50:00Z"/>
              </w:rPr>
            </w:pPr>
            <w:ins w:id="1491" w:author="Huawei" w:date="2020-10-13T16:50:00Z">
              <w:r>
                <w:t>CSI-RS offset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92" w:author="Huawei" w:date="2020-10-13T16:50:00Z"/>
              </w:rPr>
            </w:pPr>
            <w:ins w:id="1493" w:author="Huawei" w:date="2020-10-13T16:50:00Z">
              <w:r>
                <w:t>[20] for CSI-RS resources 1 and 2</w:t>
              </w:r>
            </w:ins>
          </w:p>
          <w:p w:rsidR="002E3EF1" w:rsidRDefault="002E3EF1" w:rsidP="00CB65FA">
            <w:pPr>
              <w:pStyle w:val="TAC"/>
              <w:rPr>
                <w:ins w:id="1494" w:author="Huawei" w:date="2020-10-13T16:50:00Z"/>
              </w:rPr>
            </w:pPr>
            <w:ins w:id="1495" w:author="Huawei" w:date="2020-10-13T16:50:00Z">
              <w:r>
                <w:t>[21] for CSI-RS resources 3 and 4</w:t>
              </w:r>
            </w:ins>
          </w:p>
        </w:tc>
      </w:tr>
      <w:tr w:rsidR="002E3EF1" w:rsidTr="00CB65FA">
        <w:trPr>
          <w:jc w:val="center"/>
          <w:ins w:id="1496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97" w:author="Huawei" w:date="2020-10-13T16:50:00Z"/>
              </w:rPr>
            </w:pPr>
            <w:ins w:id="1498" w:author="Huawei" w:date="2020-10-13T16:50:00Z">
              <w:r>
                <w:t>Density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499" w:author="Huawei" w:date="2020-10-13T16:50:00Z"/>
              </w:rPr>
            </w:pPr>
            <w:ins w:id="1500" w:author="Huawei" w:date="2020-10-13T16:50:00Z">
              <w:r>
                <w:t>3</w:t>
              </w:r>
            </w:ins>
          </w:p>
        </w:tc>
      </w:tr>
      <w:tr w:rsidR="002E3EF1" w:rsidTr="00CB65FA">
        <w:trPr>
          <w:jc w:val="center"/>
          <w:ins w:id="1501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02" w:author="Huawei" w:date="2020-10-13T16:50:00Z"/>
              </w:rPr>
            </w:pPr>
            <w:ins w:id="1503" w:author="Huawei" w:date="2020-10-13T16:50:00Z">
              <w:r>
                <w:t>First subcarrier index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04" w:author="Huawei" w:date="2020-10-13T16:50:00Z"/>
              </w:rPr>
            </w:pPr>
            <w:ins w:id="1505" w:author="Huawei" w:date="2020-10-13T16:50:00Z">
              <w:r>
                <w:t>k0=1</w:t>
              </w:r>
            </w:ins>
          </w:p>
        </w:tc>
      </w:tr>
      <w:tr w:rsidR="002E3EF1" w:rsidTr="00CB65FA">
        <w:trPr>
          <w:jc w:val="center"/>
          <w:ins w:id="1506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07" w:author="Huawei" w:date="2020-10-13T16:50:00Z"/>
              </w:rPr>
            </w:pPr>
            <w:ins w:id="1508" w:author="Huawei" w:date="2020-10-13T16:50:00Z">
              <w:r>
                <w:t>First OFDM symbol in the PRB used for CSI-RS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09" w:author="Huawei" w:date="2020-10-13T16:50:00Z"/>
              </w:rPr>
            </w:pPr>
            <w:ins w:id="1510" w:author="Huawei" w:date="2020-10-13T16:50:00Z">
              <w:r>
                <w:t>l0 = 6 for CSI-RS resources 1 and 3</w:t>
              </w:r>
            </w:ins>
          </w:p>
          <w:p w:rsidR="002E3EF1" w:rsidRDefault="002E3EF1" w:rsidP="00CB65FA">
            <w:pPr>
              <w:pStyle w:val="TAC"/>
              <w:rPr>
                <w:ins w:id="1511" w:author="Huawei" w:date="2020-10-13T16:50:00Z"/>
              </w:rPr>
            </w:pPr>
            <w:ins w:id="1512" w:author="Huawei" w:date="2020-10-13T16:50:00Z">
              <w:r>
                <w:t>l0 = 10 for CSI-RS resources 2 and 4</w:t>
              </w:r>
            </w:ins>
          </w:p>
        </w:tc>
      </w:tr>
      <w:tr w:rsidR="002E3EF1" w:rsidTr="00CB65FA">
        <w:trPr>
          <w:jc w:val="center"/>
          <w:ins w:id="151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14" w:author="Huawei" w:date="2020-10-13T16:50:00Z"/>
              </w:rPr>
            </w:pPr>
            <w:ins w:id="1515" w:author="Huawei" w:date="2020-10-13T16:50:00Z">
              <w:r>
                <w:t>QCL Info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16" w:author="Huawei" w:date="2020-10-13T16:50:00Z"/>
              </w:rPr>
            </w:pPr>
            <w:ins w:id="1517" w:author="Huawei" w:date="2020-10-13T16:50:00Z">
              <w:r>
                <w:t>TCI state #0</w:t>
              </w:r>
            </w:ins>
          </w:p>
        </w:tc>
      </w:tr>
      <w:tr w:rsidR="002E3EF1" w:rsidTr="00CB65FA">
        <w:trPr>
          <w:jc w:val="center"/>
          <w:ins w:id="151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19" w:author="Huawei" w:date="2020-10-13T16:50:00Z"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Pr="00275888" w:rsidRDefault="002E3EF1" w:rsidP="00CB65FA">
            <w:pPr>
              <w:pStyle w:val="TAC"/>
              <w:rPr>
                <w:ins w:id="1520" w:author="Huawei" w:date="2020-10-13T16:50:00Z"/>
                <w:b/>
                <w:bCs/>
              </w:rPr>
            </w:pPr>
            <w:ins w:id="1521" w:author="Huawei" w:date="2020-10-13T16:50:00Z">
              <w:r w:rsidRPr="00275888">
                <w:rPr>
                  <w:b/>
                  <w:bCs/>
                </w:rPr>
                <w:t>TCI State configuration #0</w:t>
              </w:r>
            </w:ins>
          </w:p>
        </w:tc>
      </w:tr>
      <w:tr w:rsidR="002E3EF1" w:rsidTr="00CB65FA">
        <w:trPr>
          <w:jc w:val="center"/>
          <w:ins w:id="1522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23" w:author="Huawei" w:date="2020-10-13T16:50:00Z"/>
              </w:rPr>
            </w:pPr>
            <w:ins w:id="1524" w:author="Huawei" w:date="2020-10-13T16:50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25" w:author="Huawei" w:date="2020-10-13T16:50:00Z"/>
              </w:rPr>
            </w:pPr>
            <w:ins w:id="1526" w:author="Huawei" w:date="2020-10-13T16:50:00Z">
              <w:r>
                <w:t>SSB index #0, QCL type C</w:t>
              </w:r>
            </w:ins>
          </w:p>
        </w:tc>
      </w:tr>
      <w:tr w:rsidR="002E3EF1" w:rsidTr="00CB65FA">
        <w:trPr>
          <w:jc w:val="center"/>
          <w:ins w:id="1527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28" w:author="Huawei" w:date="2020-10-13T16:50:00Z"/>
              </w:rPr>
            </w:pPr>
            <w:ins w:id="1529" w:author="Huawei" w:date="2020-10-13T16:50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30" w:author="Huawei" w:date="2020-10-13T16:50:00Z"/>
              </w:rPr>
            </w:pPr>
            <w:ins w:id="1531" w:author="Huawei" w:date="2020-10-13T16:50:00Z">
              <w:r>
                <w:t>N/A</w:t>
              </w:r>
            </w:ins>
          </w:p>
        </w:tc>
      </w:tr>
      <w:tr w:rsidR="002E3EF1" w:rsidTr="00CB65FA">
        <w:trPr>
          <w:jc w:val="center"/>
          <w:ins w:id="1532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33" w:author="Huawei" w:date="2020-10-13T16:50:00Z"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34" w:author="Huawei" w:date="2020-10-13T16:50:00Z"/>
              </w:rPr>
            </w:pPr>
            <w:ins w:id="1535" w:author="Huawei" w:date="2020-10-13T16:50:00Z">
              <w:r w:rsidRPr="00275888">
                <w:rPr>
                  <w:b/>
                  <w:bCs/>
                </w:rPr>
                <w:t>TCI State configuration #1</w:t>
              </w:r>
            </w:ins>
          </w:p>
        </w:tc>
      </w:tr>
      <w:tr w:rsidR="002E3EF1" w:rsidTr="00CB65FA">
        <w:trPr>
          <w:jc w:val="center"/>
          <w:ins w:id="1536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37" w:author="Huawei" w:date="2020-10-13T16:50:00Z"/>
              </w:rPr>
            </w:pPr>
            <w:ins w:id="1538" w:author="Huawei" w:date="2020-10-13T16:50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39" w:author="Huawei" w:date="2020-10-13T16:50:00Z"/>
              </w:rPr>
            </w:pPr>
            <w:ins w:id="1540" w:author="Huawei" w:date="2020-10-13T16:50:00Z">
              <w:r>
                <w:t>CSI-RS resource: TRS#1, QCL type A</w:t>
              </w:r>
            </w:ins>
          </w:p>
        </w:tc>
      </w:tr>
      <w:tr w:rsidR="002E3EF1" w:rsidTr="00CB65FA">
        <w:trPr>
          <w:jc w:val="center"/>
          <w:ins w:id="1541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42" w:author="Huawei" w:date="2020-10-13T16:50:00Z"/>
              </w:rPr>
            </w:pPr>
            <w:ins w:id="1543" w:author="Huawei" w:date="2020-10-13T16:50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44" w:author="Huawei" w:date="2020-10-13T16:50:00Z"/>
              </w:rPr>
            </w:pPr>
            <w:ins w:id="1545" w:author="Huawei" w:date="2020-10-13T16:50:00Z">
              <w:r>
                <w:t>N/A</w:t>
              </w:r>
            </w:ins>
          </w:p>
        </w:tc>
      </w:tr>
      <w:tr w:rsidR="002E3EF1" w:rsidTr="00CB65FA">
        <w:trPr>
          <w:jc w:val="center"/>
          <w:ins w:id="1546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47" w:author="Huawei" w:date="2020-10-13T16:50:00Z"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48" w:author="Huawei" w:date="2020-10-13T16:50:00Z"/>
              </w:rPr>
            </w:pPr>
            <w:ins w:id="1549" w:author="Huawei" w:date="2020-10-13T16:50:00Z">
              <w:r w:rsidRPr="00275888">
                <w:rPr>
                  <w:b/>
                  <w:bCs/>
                </w:rPr>
                <w:t>TCI State configuration #2</w:t>
              </w:r>
            </w:ins>
          </w:p>
        </w:tc>
      </w:tr>
      <w:tr w:rsidR="002E3EF1" w:rsidTr="00CB65FA">
        <w:trPr>
          <w:jc w:val="center"/>
          <w:ins w:id="1550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51" w:author="Huawei" w:date="2020-10-13T16:50:00Z"/>
              </w:rPr>
            </w:pPr>
            <w:ins w:id="1552" w:author="Huawei" w:date="2020-10-13T16:50:00Z">
              <w:r>
                <w:t>Type 1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53" w:author="Huawei" w:date="2020-10-13T16:50:00Z"/>
              </w:rPr>
            </w:pPr>
            <w:ins w:id="1554" w:author="Huawei" w:date="2020-10-13T16:50:00Z">
              <w:r>
                <w:t>CSI-RS resource: TRS#2, QCL type A</w:t>
              </w:r>
            </w:ins>
          </w:p>
        </w:tc>
      </w:tr>
      <w:tr w:rsidR="002E3EF1" w:rsidTr="00CB65FA">
        <w:trPr>
          <w:jc w:val="center"/>
          <w:ins w:id="1555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56" w:author="Huawei" w:date="2020-10-13T16:50:00Z"/>
              </w:rPr>
            </w:pPr>
            <w:ins w:id="1557" w:author="Huawei" w:date="2020-10-13T16:50:00Z">
              <w:r>
                <w:t>Type 2 QCL information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58" w:author="Huawei" w:date="2020-10-13T16:50:00Z"/>
              </w:rPr>
            </w:pPr>
            <w:ins w:id="1559" w:author="Huawei" w:date="2020-10-13T16:50:00Z">
              <w:r>
                <w:t>N/A</w:t>
              </w:r>
            </w:ins>
          </w:p>
        </w:tc>
      </w:tr>
      <w:tr w:rsidR="002E3EF1" w:rsidTr="00CB65FA">
        <w:trPr>
          <w:jc w:val="center"/>
          <w:ins w:id="1560" w:author="Huawei" w:date="2020-10-13T16:50:00Z"/>
        </w:trPr>
        <w:tc>
          <w:tcPr>
            <w:tcW w:w="2500" w:type="pct"/>
            <w:shd w:val="clear" w:color="auto" w:fill="auto"/>
          </w:tcPr>
          <w:p w:rsidR="002E3EF1" w:rsidRPr="00275888" w:rsidRDefault="002E3EF1" w:rsidP="00CB65FA">
            <w:pPr>
              <w:pStyle w:val="TAC"/>
              <w:rPr>
                <w:ins w:id="1561" w:author="Huawei" w:date="2020-10-13T16:50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62" w:author="Huawei" w:date="2020-10-13T16:50:00Z"/>
              </w:rPr>
            </w:pPr>
            <w:ins w:id="1563" w:author="Huawei" w:date="2020-10-13T16:50:00Z">
              <w:r w:rsidRPr="00275888">
                <w:rPr>
                  <w:b/>
                  <w:bCs/>
                </w:rPr>
                <w:t>PDCCH configuration</w:t>
              </w:r>
            </w:ins>
          </w:p>
        </w:tc>
      </w:tr>
      <w:tr w:rsidR="002E3EF1" w:rsidTr="00CB65FA">
        <w:trPr>
          <w:jc w:val="center"/>
          <w:ins w:id="1564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65" w:author="Huawei" w:date="2020-10-13T16:50:00Z"/>
              </w:rPr>
            </w:pPr>
            <w:proofErr w:type="spellStart"/>
            <w:ins w:id="1566" w:author="Huawei" w:date="2020-10-13T16:50:00Z">
              <w:r>
                <w:t>CORESETPoolIndex</w:t>
              </w:r>
              <w:proofErr w:type="spellEnd"/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67" w:author="Huawei" w:date="2020-10-13T16:50:00Z"/>
              </w:rPr>
            </w:pPr>
            <w:ins w:id="1568" w:author="Huawei" w:date="2020-10-13T16:50:00Z">
              <w:r>
                <w:t>0, 1</w:t>
              </w:r>
            </w:ins>
          </w:p>
        </w:tc>
      </w:tr>
      <w:tr w:rsidR="002E3EF1" w:rsidTr="00CB65FA">
        <w:trPr>
          <w:jc w:val="center"/>
          <w:ins w:id="1569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70" w:author="Huawei" w:date="2020-10-13T16:50:00Z"/>
              </w:rPr>
            </w:pPr>
            <w:ins w:id="1571" w:author="Huawei" w:date="2020-10-13T16:50:00Z">
              <w:r>
                <w:t>Symbols for PDCCH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72" w:author="Huawei" w:date="2020-10-13T16:50:00Z"/>
              </w:rPr>
            </w:pPr>
            <w:ins w:id="1573" w:author="Huawei" w:date="2020-10-13T16:50:00Z">
              <w:r>
                <w:t>0, 1</w:t>
              </w:r>
            </w:ins>
          </w:p>
        </w:tc>
      </w:tr>
      <w:tr w:rsidR="002E3EF1" w:rsidTr="00CB65FA">
        <w:trPr>
          <w:jc w:val="center"/>
          <w:ins w:id="1574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75" w:author="Huawei" w:date="2020-10-13T16:50:00Z"/>
                <w:lang w:eastAsia="zh-CN"/>
              </w:rPr>
            </w:pPr>
            <w:ins w:id="1576" w:author="Huawei" w:date="2020-10-13T16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PRB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77" w:author="Huawei" w:date="2020-10-13T16:50:00Z"/>
              </w:rPr>
            </w:pPr>
            <w:ins w:id="1578" w:author="Huawei" w:date="2020-10-13T16:50:00Z">
              <w:r>
                <w:t>Half of the channel bandwidth with contiguous RB allocation and non-interleaved CCE-to-REG mapping</w:t>
              </w:r>
            </w:ins>
          </w:p>
        </w:tc>
      </w:tr>
      <w:tr w:rsidR="002E3EF1" w:rsidTr="00CB65FA">
        <w:trPr>
          <w:jc w:val="center"/>
          <w:ins w:id="1579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80" w:author="Huawei" w:date="2020-10-13T16:50:00Z"/>
              </w:rPr>
            </w:pPr>
            <w:ins w:id="1581" w:author="Huawei" w:date="2020-10-13T16:50:00Z">
              <w:r>
                <w:t>K0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82" w:author="Huawei" w:date="2020-10-13T16:50:00Z"/>
              </w:rPr>
            </w:pPr>
            <w:ins w:id="1583" w:author="Huawei" w:date="2020-10-13T16:50:00Z">
              <w:r>
                <w:t>0</w:t>
              </w:r>
            </w:ins>
          </w:p>
        </w:tc>
      </w:tr>
      <w:tr w:rsidR="002E3EF1" w:rsidTr="00CB65FA">
        <w:trPr>
          <w:jc w:val="center"/>
          <w:ins w:id="1584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85" w:author="Huawei" w:date="2020-10-13T16:50:00Z"/>
              </w:rPr>
            </w:pPr>
            <w:ins w:id="1586" w:author="Huawei" w:date="2020-10-13T16:50:00Z">
              <w:r>
                <w:t>AL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87" w:author="Huawei" w:date="2020-10-13T16:50:00Z"/>
              </w:rPr>
            </w:pPr>
            <w:ins w:id="1588" w:author="Huawei" w:date="2020-10-13T16:50:00Z">
              <w:r>
                <w:t>8 (576REs)</w:t>
              </w:r>
            </w:ins>
          </w:p>
        </w:tc>
      </w:tr>
      <w:tr w:rsidR="002E3EF1" w:rsidTr="00CB65FA">
        <w:trPr>
          <w:jc w:val="center"/>
          <w:ins w:id="1589" w:author="Huawei" w:date="2020-10-13T16:50:00Z"/>
        </w:trPr>
        <w:tc>
          <w:tcPr>
            <w:tcW w:w="2500" w:type="pct"/>
            <w:shd w:val="clear" w:color="auto" w:fill="auto"/>
          </w:tcPr>
          <w:p w:rsidR="002E3EF1" w:rsidRPr="00275888" w:rsidRDefault="002E3EF1" w:rsidP="00CB65FA">
            <w:pPr>
              <w:pStyle w:val="TAC"/>
              <w:rPr>
                <w:ins w:id="1590" w:author="Huawei" w:date="2020-10-13T16:50:00Z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91" w:author="Huawei" w:date="2020-10-13T16:50:00Z"/>
              </w:rPr>
            </w:pPr>
            <w:ins w:id="1592" w:author="Huawei" w:date="2020-10-13T16:50:00Z">
              <w:r w:rsidRPr="00275888">
                <w:rPr>
                  <w:b/>
                  <w:bCs/>
                </w:rPr>
                <w:t>PDSCH configuration</w:t>
              </w:r>
            </w:ins>
          </w:p>
        </w:tc>
      </w:tr>
      <w:tr w:rsidR="002E3EF1" w:rsidTr="00CB65FA">
        <w:trPr>
          <w:jc w:val="center"/>
          <w:ins w:id="159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94" w:author="Huawei" w:date="2020-10-13T16:50:00Z"/>
              </w:rPr>
            </w:pPr>
            <w:ins w:id="1595" w:author="Huawei" w:date="2020-10-13T16:50:00Z">
              <w:r>
                <w:t>PDSCH resource mapping type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96" w:author="Huawei" w:date="2020-10-13T16:50:00Z"/>
              </w:rPr>
            </w:pPr>
            <w:ins w:id="1597" w:author="Huawei" w:date="2020-10-13T16:50:00Z">
              <w:r>
                <w:t>Type A</w:t>
              </w:r>
            </w:ins>
          </w:p>
        </w:tc>
      </w:tr>
      <w:tr w:rsidR="002E3EF1" w:rsidTr="00CB65FA">
        <w:trPr>
          <w:jc w:val="center"/>
          <w:ins w:id="159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599" w:author="Huawei" w:date="2020-10-13T16:50:00Z"/>
              </w:rPr>
            </w:pPr>
            <w:ins w:id="1600" w:author="Huawei" w:date="2020-10-13T16:50:00Z">
              <w:r>
                <w:t>Resource allocation type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01" w:author="Huawei" w:date="2020-10-13T16:50:00Z"/>
              </w:rPr>
            </w:pPr>
            <w:ins w:id="1602" w:author="Huawei" w:date="2020-10-13T16:50:00Z">
              <w:r>
                <w:t>Type 1</w:t>
              </w:r>
            </w:ins>
          </w:p>
        </w:tc>
      </w:tr>
      <w:tr w:rsidR="002E3EF1" w:rsidTr="00CB65FA">
        <w:trPr>
          <w:jc w:val="center"/>
          <w:ins w:id="160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04" w:author="Huawei" w:date="2020-10-13T16:50:00Z"/>
              </w:rPr>
            </w:pPr>
            <w:ins w:id="1605" w:author="Huawei" w:date="2020-10-13T16:50:00Z">
              <w:r>
                <w:t>DMRS configuration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06" w:author="Huawei" w:date="2020-10-13T16:50:00Z"/>
              </w:rPr>
            </w:pPr>
            <w:ins w:id="1607" w:author="Huawei" w:date="2020-10-13T16:50:00Z">
              <w:r>
                <w:t>Type 1, 1+1</w:t>
              </w:r>
            </w:ins>
          </w:p>
        </w:tc>
      </w:tr>
      <w:tr w:rsidR="002E3EF1" w:rsidTr="00CB65FA">
        <w:trPr>
          <w:jc w:val="center"/>
          <w:ins w:id="160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09" w:author="Huawei" w:date="2020-10-13T16:50:00Z"/>
              </w:rPr>
            </w:pPr>
            <w:ins w:id="1610" w:author="Huawei" w:date="2020-10-13T16:50:00Z">
              <w:r w:rsidRPr="00416938">
                <w:t>Antenna ports index ​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11" w:author="Huawei" w:date="2020-10-13T16:50:00Z"/>
              </w:rPr>
            </w:pPr>
            <w:ins w:id="1612" w:author="Huawei" w:date="2020-10-13T16:50:00Z">
              <w:r w:rsidRPr="00416938">
                <w:t>{1000</w:t>
              </w:r>
              <w:r>
                <w:t>,1001</w:t>
              </w:r>
              <w:r w:rsidRPr="00416938">
                <w:t xml:space="preserve">} </w:t>
              </w:r>
              <w:r>
                <w:t xml:space="preserve">for TCI#1 </w:t>
              </w:r>
              <w:r w:rsidRPr="00416938">
                <w:t>and {100</w:t>
              </w:r>
              <w:r>
                <w:t>2,1003</w:t>
              </w:r>
              <w:r w:rsidRPr="00416938">
                <w:t>}</w:t>
              </w:r>
              <w:r>
                <w:t xml:space="preserve"> for TCI#2</w:t>
              </w:r>
            </w:ins>
          </w:p>
        </w:tc>
      </w:tr>
      <w:tr w:rsidR="002E3EF1" w:rsidTr="00CB65FA">
        <w:trPr>
          <w:jc w:val="center"/>
          <w:ins w:id="161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14" w:author="Huawei" w:date="2020-10-13T16:50:00Z"/>
              </w:rPr>
            </w:pPr>
            <w:ins w:id="1615" w:author="Huawei" w:date="2020-10-13T16:50:00Z">
              <w:r>
                <w:t>Start symbol (S)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16" w:author="Huawei" w:date="2020-10-13T16:50:00Z"/>
              </w:rPr>
            </w:pPr>
            <w:ins w:id="1617" w:author="Huawei" w:date="2020-10-13T16:50:00Z">
              <w:r>
                <w:t>2</w:t>
              </w:r>
            </w:ins>
          </w:p>
        </w:tc>
      </w:tr>
      <w:tr w:rsidR="002E3EF1" w:rsidTr="00CB65FA">
        <w:trPr>
          <w:jc w:val="center"/>
          <w:ins w:id="1618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19" w:author="Huawei" w:date="2020-10-13T16:50:00Z"/>
              </w:rPr>
            </w:pPr>
            <w:ins w:id="1620" w:author="Huawei" w:date="2020-10-13T16:50:00Z">
              <w:r>
                <w:t>Time duration (L)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21" w:author="Huawei" w:date="2020-10-13T16:50:00Z"/>
              </w:rPr>
            </w:pPr>
            <w:ins w:id="1622" w:author="Huawei" w:date="2020-10-13T16:50:00Z">
              <w:r>
                <w:t>12</w:t>
              </w:r>
            </w:ins>
          </w:p>
        </w:tc>
      </w:tr>
      <w:tr w:rsidR="002E3EF1" w:rsidRPr="00CB65FA" w:rsidTr="00CB65FA">
        <w:trPr>
          <w:jc w:val="center"/>
          <w:ins w:id="1623" w:author="Huawei" w:date="2020-10-13T16:50:00Z"/>
        </w:trPr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24" w:author="Huawei" w:date="2020-10-13T16:50:00Z"/>
              </w:rPr>
            </w:pPr>
            <w:ins w:id="1625" w:author="Huawei" w:date="2020-10-13T16:50:00Z">
              <w:r>
                <w:t>PRB allocation</w:t>
              </w:r>
            </w:ins>
          </w:p>
        </w:tc>
        <w:tc>
          <w:tcPr>
            <w:tcW w:w="2500" w:type="pct"/>
            <w:shd w:val="clear" w:color="auto" w:fill="auto"/>
          </w:tcPr>
          <w:p w:rsidR="002E3EF1" w:rsidRDefault="002E3EF1" w:rsidP="00CB65FA">
            <w:pPr>
              <w:pStyle w:val="TAC"/>
              <w:rPr>
                <w:ins w:id="1626" w:author="Huawei" w:date="2020-10-13T16:50:00Z"/>
              </w:rPr>
            </w:pPr>
            <w:ins w:id="1627" w:author="Huawei" w:date="2020-10-13T16:50:00Z">
              <w:r>
                <w:t>Non-overlapping case</w:t>
              </w:r>
            </w:ins>
          </w:p>
          <w:p w:rsidR="002E3EF1" w:rsidRDefault="002E3EF1" w:rsidP="00CB65FA">
            <w:pPr>
              <w:pStyle w:val="TAC"/>
              <w:rPr>
                <w:ins w:id="1628" w:author="Huawei" w:date="2020-10-13T16:50:00Z"/>
              </w:rPr>
            </w:pPr>
            <w:ins w:id="1629" w:author="Huawei" w:date="2020-10-13T16:50:00Z">
              <w:r w:rsidRPr="00CE5F5D">
                <w:t>PDSCH#1: PRB#0 to RPB#</w:t>
              </w:r>
              <w:r>
                <w:t>52</w:t>
              </w:r>
            </w:ins>
          </w:p>
          <w:p w:rsidR="002E3EF1" w:rsidRDefault="002E3EF1" w:rsidP="00CB65FA">
            <w:pPr>
              <w:pStyle w:val="TAC"/>
              <w:rPr>
                <w:ins w:id="1630" w:author="Huawei" w:date="2020-10-13T16:50:00Z"/>
              </w:rPr>
            </w:pPr>
            <w:ins w:id="1631" w:author="Huawei" w:date="2020-10-13T16:50:00Z">
              <w:r w:rsidRPr="00CE5F5D">
                <w:t>PDSCH#</w:t>
              </w:r>
              <w:r>
                <w:t>2: PRB#53</w:t>
              </w:r>
              <w:r w:rsidRPr="00CE5F5D">
                <w:t xml:space="preserve"> to RPB#</w:t>
              </w:r>
              <w:r>
                <w:t>105</w:t>
              </w:r>
            </w:ins>
          </w:p>
        </w:tc>
      </w:tr>
      <w:tr w:rsidR="002E3EF1" w:rsidRPr="00CB65FA" w:rsidTr="00CB65FA">
        <w:trPr>
          <w:jc w:val="center"/>
          <w:ins w:id="1632" w:author="Huawei" w:date="2020-10-13T16:50:00Z"/>
        </w:trPr>
        <w:tc>
          <w:tcPr>
            <w:tcW w:w="1" w:type="pct"/>
            <w:gridSpan w:val="2"/>
            <w:shd w:val="clear" w:color="auto" w:fill="auto"/>
          </w:tcPr>
          <w:p w:rsidR="002E3EF1" w:rsidRDefault="002E3EF1" w:rsidP="00CB65FA">
            <w:pPr>
              <w:pStyle w:val="TAN"/>
              <w:rPr>
                <w:ins w:id="1633" w:author="Huawei" w:date="2020-10-13T16:50:00Z"/>
              </w:rPr>
            </w:pPr>
            <w:ins w:id="1634" w:author="Huawei" w:date="2020-10-13T16:50:00Z">
              <w:r>
                <w:t>Note 1</w:t>
              </w:r>
              <w:r>
                <w:tab/>
              </w:r>
              <w:r w:rsidRPr="00742DDA">
                <w:t>Using T</w:t>
              </w:r>
              <w:r>
                <w:t>R</w:t>
              </w:r>
              <w:r w:rsidRPr="00742DDA">
                <w:t>P1 is Reference to define timing and frequency offset</w:t>
              </w:r>
            </w:ins>
          </w:p>
          <w:p w:rsidR="002E3EF1" w:rsidRDefault="002E3EF1" w:rsidP="00CB65FA">
            <w:pPr>
              <w:pStyle w:val="TAN"/>
              <w:rPr>
                <w:ins w:id="1635" w:author="Huawei" w:date="2020-10-13T16:50:00Z"/>
              </w:rPr>
            </w:pPr>
            <w:ins w:id="1636" w:author="Huawei" w:date="2020-10-13T16:50:00Z">
              <w:r>
                <w:t>Note 2:</w:t>
              </w:r>
              <w:r>
                <w:tab/>
                <w:t>PDSCH is not scheduled in slots where SSB is transmitted (slot #0 with periodicity of 20ms)</w:t>
              </w:r>
            </w:ins>
          </w:p>
          <w:p w:rsidR="002E3EF1" w:rsidRDefault="002E3EF1" w:rsidP="00CB65FA">
            <w:pPr>
              <w:pStyle w:val="TAC"/>
              <w:jc w:val="left"/>
              <w:rPr>
                <w:ins w:id="1637" w:author="Huawei" w:date="2020-10-13T16:50:00Z"/>
              </w:rPr>
            </w:pPr>
            <w:ins w:id="1638" w:author="Huawei" w:date="2020-10-13T16:50:00Z">
              <w:r w:rsidRPr="00236FFE">
                <w:t>Note 3:</w:t>
              </w:r>
              <w:r w:rsidRPr="00236FFE">
                <w:tab/>
                <w:t>FFS whether PDSCH is scheduled in slots where TRSs are transmitted.</w:t>
              </w:r>
            </w:ins>
          </w:p>
        </w:tc>
      </w:tr>
    </w:tbl>
    <w:p w:rsidR="00D62864" w:rsidRPr="002E3EF1" w:rsidRDefault="00D62864" w:rsidP="00D62864">
      <w:pPr>
        <w:rPr>
          <w:ins w:id="1639" w:author="Huawei" w:date="2020-10-13T14:46:00Z"/>
          <w:noProof/>
        </w:rPr>
      </w:pPr>
    </w:p>
    <w:p w:rsidR="00D62864" w:rsidRPr="00C25669" w:rsidRDefault="00D62864" w:rsidP="00D62864">
      <w:pPr>
        <w:pStyle w:val="TH"/>
        <w:rPr>
          <w:ins w:id="1640" w:author="Huawei" w:date="2020-10-13T14:46:00Z"/>
        </w:rPr>
      </w:pPr>
      <w:ins w:id="1641" w:author="Huawei" w:date="2020-10-13T14:46:00Z">
        <w:r>
          <w:lastRenderedPageBreak/>
          <w:t>Table 5.2.</w:t>
        </w:r>
      </w:ins>
      <w:ins w:id="1642" w:author="Huawei" w:date="2020-10-13T14:53:00Z">
        <w:r>
          <w:t>3</w:t>
        </w:r>
      </w:ins>
      <w:ins w:id="1643" w:author="Huawei" w:date="2020-10-13T14:46:00Z">
        <w:r>
          <w:t>.2</w:t>
        </w:r>
        <w:r w:rsidRPr="00C25669">
          <w:t>.</w:t>
        </w:r>
      </w:ins>
      <w:ins w:id="1644" w:author="Huawei" w:date="2020-10-13T16:50:00Z">
        <w:r w:rsidR="002E3EF1">
          <w:rPr>
            <w:lang w:eastAsia="zh-CN"/>
          </w:rPr>
          <w:t>6</w:t>
        </w:r>
      </w:ins>
      <w:ins w:id="1645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46" w:author="Huawei" w:date="2020-10-13T14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8"/>
        <w:gridCol w:w="894"/>
        <w:gridCol w:w="946"/>
        <w:gridCol w:w="1060"/>
        <w:gridCol w:w="1271"/>
        <w:gridCol w:w="1366"/>
        <w:gridCol w:w="1335"/>
        <w:gridCol w:w="848"/>
        <w:gridCol w:w="771"/>
        <w:tblGridChange w:id="1647">
          <w:tblGrid>
            <w:gridCol w:w="1138"/>
            <w:gridCol w:w="894"/>
            <w:gridCol w:w="946"/>
            <w:gridCol w:w="1060"/>
            <w:gridCol w:w="1271"/>
            <w:gridCol w:w="1366"/>
            <w:gridCol w:w="1335"/>
            <w:gridCol w:w="848"/>
            <w:gridCol w:w="771"/>
          </w:tblGrid>
        </w:tblGridChange>
      </w:tblGrid>
      <w:tr w:rsidR="00D62864" w:rsidRPr="00275888" w:rsidTr="009C3083">
        <w:trPr>
          <w:ins w:id="1648" w:author="Huawei" w:date="2020-10-13T14:47:00Z"/>
        </w:trPr>
        <w:tc>
          <w:tcPr>
            <w:tcW w:w="1138" w:type="dxa"/>
            <w:shd w:val="clear" w:color="auto" w:fill="auto"/>
            <w:tcPrChange w:id="1649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D62864" w:rsidRPr="00275888" w:rsidRDefault="00D62864" w:rsidP="009C3083">
            <w:pPr>
              <w:pStyle w:val="TAH"/>
              <w:rPr>
                <w:ins w:id="1650" w:author="Huawei" w:date="2020-10-13T14:47:00Z"/>
                <w:rFonts w:eastAsia="等线"/>
              </w:rPr>
            </w:pPr>
            <w:ins w:id="1651" w:author="Huawei" w:date="2020-10-13T14:47:00Z">
              <w:r w:rsidRPr="00275888">
                <w:rPr>
                  <w:rFonts w:eastAsia="等线" w:hint="eastAsia"/>
                </w:rPr>
                <w:t>Simulation cases</w:t>
              </w:r>
            </w:ins>
          </w:p>
        </w:tc>
        <w:tc>
          <w:tcPr>
            <w:tcW w:w="894" w:type="dxa"/>
            <w:shd w:val="clear" w:color="auto" w:fill="auto"/>
            <w:tcPrChange w:id="1652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53" w:author="Huawei" w:date="2020-10-13T14:47:00Z"/>
              </w:rPr>
            </w:pPr>
            <w:ins w:id="1654" w:author="Huawei" w:date="2020-10-13T14:47:00Z">
              <w:r>
                <w:t>Duplex mode</w:t>
              </w:r>
            </w:ins>
          </w:p>
        </w:tc>
        <w:tc>
          <w:tcPr>
            <w:tcW w:w="946" w:type="dxa"/>
            <w:shd w:val="clear" w:color="auto" w:fill="auto"/>
            <w:tcPrChange w:id="1655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56" w:author="Huawei" w:date="2020-10-13T14:47:00Z"/>
              </w:rPr>
            </w:pPr>
            <w:ins w:id="1657" w:author="Huawei" w:date="2020-10-13T14:47:00Z">
              <w:r>
                <w:t>BW / SCS</w:t>
              </w:r>
            </w:ins>
          </w:p>
        </w:tc>
        <w:tc>
          <w:tcPr>
            <w:tcW w:w="1060" w:type="dxa"/>
            <w:shd w:val="clear" w:color="auto" w:fill="auto"/>
            <w:tcPrChange w:id="1658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59" w:author="Huawei" w:date="2020-10-13T14:47:00Z"/>
              </w:rPr>
            </w:pPr>
            <w:ins w:id="1660" w:author="Huawei" w:date="2020-10-13T14:47:00Z">
              <w:r>
                <w:t>MCS</w:t>
              </w:r>
            </w:ins>
          </w:p>
        </w:tc>
        <w:tc>
          <w:tcPr>
            <w:tcW w:w="1271" w:type="dxa"/>
            <w:shd w:val="clear" w:color="auto" w:fill="auto"/>
            <w:tcPrChange w:id="1661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62" w:author="Huawei" w:date="2020-10-13T14:47:00Z"/>
              </w:rPr>
            </w:pPr>
            <w:ins w:id="1663" w:author="Huawei" w:date="2020-10-13T14:47:00Z">
              <w:r>
                <w:t>Propagation condition</w:t>
              </w:r>
            </w:ins>
          </w:p>
        </w:tc>
        <w:tc>
          <w:tcPr>
            <w:tcW w:w="1366" w:type="dxa"/>
            <w:shd w:val="clear" w:color="auto" w:fill="auto"/>
            <w:tcPrChange w:id="1664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65" w:author="Huawei" w:date="2020-10-13T14:47:00Z"/>
              </w:rPr>
            </w:pPr>
            <w:ins w:id="1666" w:author="Huawei" w:date="2020-10-13T14:47:00Z">
              <w:r>
                <w:t>Antenna configuration</w:t>
              </w:r>
            </w:ins>
          </w:p>
        </w:tc>
        <w:tc>
          <w:tcPr>
            <w:tcW w:w="1335" w:type="dxa"/>
            <w:shd w:val="clear" w:color="auto" w:fill="auto"/>
            <w:tcPrChange w:id="1667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68" w:author="Huawei" w:date="2020-10-13T14:47:00Z"/>
              </w:rPr>
            </w:pPr>
            <w:ins w:id="1669" w:author="Huawei" w:date="2020-10-13T14:47:00Z">
              <w:r>
                <w:t>Frequency offset /</w:t>
              </w:r>
              <w:r>
                <w:br/>
                <w:t>Time offset</w:t>
              </w:r>
            </w:ins>
          </w:p>
        </w:tc>
        <w:tc>
          <w:tcPr>
            <w:tcW w:w="848" w:type="dxa"/>
            <w:shd w:val="clear" w:color="auto" w:fill="auto"/>
            <w:tcPrChange w:id="1670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71" w:author="Huawei" w:date="2020-10-13T14:47:00Z"/>
              </w:rPr>
            </w:pPr>
            <w:ins w:id="1672" w:author="Huawei" w:date="2020-10-13T14:47:00Z">
              <w:r>
                <w:t>Metric</w:t>
              </w:r>
            </w:ins>
          </w:p>
        </w:tc>
        <w:tc>
          <w:tcPr>
            <w:tcW w:w="771" w:type="dxa"/>
            <w:shd w:val="clear" w:color="auto" w:fill="auto"/>
            <w:tcPrChange w:id="1673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H"/>
              <w:rPr>
                <w:ins w:id="1674" w:author="Huawei" w:date="2020-10-13T14:47:00Z"/>
                <w:lang w:eastAsia="zh-CN"/>
              </w:rPr>
            </w:pPr>
            <w:ins w:id="1675" w:author="Huawei" w:date="2020-10-13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NR</w:t>
              </w:r>
            </w:ins>
          </w:p>
          <w:p w:rsidR="00D62864" w:rsidRDefault="00D62864" w:rsidP="009C3083">
            <w:pPr>
              <w:pStyle w:val="TAH"/>
              <w:rPr>
                <w:ins w:id="1676" w:author="Huawei" w:date="2020-10-13T14:47:00Z"/>
                <w:lang w:eastAsia="zh-CN"/>
              </w:rPr>
            </w:pPr>
            <w:ins w:id="1677" w:author="Huawei" w:date="2020-10-13T14:47:00Z">
              <w:r>
                <w:rPr>
                  <w:lang w:eastAsia="zh-CN"/>
                </w:rPr>
                <w:t>(dB)</w:t>
              </w:r>
            </w:ins>
          </w:p>
        </w:tc>
      </w:tr>
      <w:tr w:rsidR="00D62864" w:rsidRPr="00275888" w:rsidTr="009C3083">
        <w:trPr>
          <w:ins w:id="1678" w:author="Huawei" w:date="2020-10-13T14:47:00Z"/>
        </w:trPr>
        <w:tc>
          <w:tcPr>
            <w:tcW w:w="1138" w:type="dxa"/>
            <w:shd w:val="clear" w:color="auto" w:fill="auto"/>
            <w:tcPrChange w:id="1679" w:author="Huawei" w:date="2020-10-13T14:47:00Z">
              <w:tcPr>
                <w:tcW w:w="1137" w:type="dxa"/>
                <w:shd w:val="clear" w:color="auto" w:fill="auto"/>
              </w:tcPr>
            </w:tcPrChange>
          </w:tcPr>
          <w:p w:rsidR="00D62864" w:rsidRDefault="002E3EF1" w:rsidP="009C3083">
            <w:pPr>
              <w:pStyle w:val="TAC"/>
              <w:rPr>
                <w:ins w:id="1680" w:author="Huawei" w:date="2020-10-13T14:47:00Z"/>
              </w:rPr>
            </w:pPr>
            <w:ins w:id="1681" w:author="Huawei" w:date="2020-10-13T16:51:00Z">
              <w:r>
                <w:t>2-2</w:t>
              </w:r>
            </w:ins>
          </w:p>
        </w:tc>
        <w:tc>
          <w:tcPr>
            <w:tcW w:w="894" w:type="dxa"/>
            <w:shd w:val="clear" w:color="auto" w:fill="auto"/>
            <w:tcPrChange w:id="1682" w:author="Huawei" w:date="2020-10-13T14:47:00Z">
              <w:tcPr>
                <w:tcW w:w="976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C"/>
              <w:rPr>
                <w:ins w:id="1683" w:author="Huawei" w:date="2020-10-13T14:47:00Z"/>
              </w:rPr>
            </w:pPr>
            <w:ins w:id="1684" w:author="Huawei" w:date="2020-10-13T14:47:00Z">
              <w:r>
                <w:t>TDD</w:t>
              </w:r>
            </w:ins>
          </w:p>
        </w:tc>
        <w:tc>
          <w:tcPr>
            <w:tcW w:w="946" w:type="dxa"/>
            <w:shd w:val="clear" w:color="auto" w:fill="auto"/>
            <w:tcPrChange w:id="1685" w:author="Huawei" w:date="2020-10-13T14:47:00Z">
              <w:tcPr>
                <w:tcW w:w="1114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C"/>
              <w:rPr>
                <w:ins w:id="1686" w:author="Huawei" w:date="2020-10-13T14:47:00Z"/>
              </w:rPr>
            </w:pPr>
            <w:ins w:id="1687" w:author="Huawei" w:date="2020-10-13T14:47:00Z">
              <w:r>
                <w:t xml:space="preserve">40MHz / 30kHz </w:t>
              </w:r>
            </w:ins>
          </w:p>
        </w:tc>
        <w:tc>
          <w:tcPr>
            <w:tcW w:w="1060" w:type="dxa"/>
            <w:shd w:val="clear" w:color="auto" w:fill="auto"/>
            <w:tcPrChange w:id="1688" w:author="Huawei" w:date="2020-10-13T14:47:00Z">
              <w:tcPr>
                <w:tcW w:w="1253" w:type="dxa"/>
                <w:shd w:val="clear" w:color="auto" w:fill="auto"/>
              </w:tcPr>
            </w:tcPrChange>
          </w:tcPr>
          <w:p w:rsidR="00D62864" w:rsidRPr="003277BC" w:rsidRDefault="00D62864" w:rsidP="009C3083">
            <w:pPr>
              <w:pStyle w:val="TAC"/>
              <w:rPr>
                <w:ins w:id="1689" w:author="Huawei" w:date="2020-10-13T14:47:00Z"/>
              </w:rPr>
            </w:pPr>
            <w:ins w:id="1690" w:author="Huawei" w:date="2020-10-13T14:47:00Z">
              <w:r w:rsidRPr="003277BC">
                <w:t>[64QAM 0.5]</w:t>
              </w:r>
            </w:ins>
          </w:p>
        </w:tc>
        <w:tc>
          <w:tcPr>
            <w:tcW w:w="1271" w:type="dxa"/>
            <w:shd w:val="clear" w:color="auto" w:fill="auto"/>
            <w:tcPrChange w:id="1691" w:author="Huawei" w:date="2020-10-13T14:47:00Z">
              <w:tcPr>
                <w:tcW w:w="1275" w:type="dxa"/>
                <w:shd w:val="clear" w:color="auto" w:fill="auto"/>
              </w:tcPr>
            </w:tcPrChange>
          </w:tcPr>
          <w:p w:rsidR="00D62864" w:rsidRPr="003277BC" w:rsidRDefault="00D62864" w:rsidP="009C3083">
            <w:pPr>
              <w:pStyle w:val="TAC"/>
              <w:rPr>
                <w:ins w:id="1692" w:author="Huawei" w:date="2020-10-13T14:47:00Z"/>
              </w:rPr>
            </w:pPr>
            <w:ins w:id="1693" w:author="Huawei" w:date="2020-10-13T14:47:00Z">
              <w:r w:rsidRPr="003277BC">
                <w:t>[TDLA30-10] for both TRP1 and TRP2</w:t>
              </w:r>
            </w:ins>
          </w:p>
        </w:tc>
        <w:tc>
          <w:tcPr>
            <w:tcW w:w="1366" w:type="dxa"/>
            <w:shd w:val="clear" w:color="auto" w:fill="auto"/>
            <w:tcPrChange w:id="1694" w:author="Huawei" w:date="2020-10-13T14:47:00Z">
              <w:tcPr>
                <w:tcW w:w="1366" w:type="dxa"/>
                <w:shd w:val="clear" w:color="auto" w:fill="auto"/>
              </w:tcPr>
            </w:tcPrChange>
          </w:tcPr>
          <w:p w:rsidR="00D62864" w:rsidRPr="003277BC" w:rsidRDefault="00D62864" w:rsidP="009C3083">
            <w:pPr>
              <w:pStyle w:val="TAC"/>
              <w:rPr>
                <w:ins w:id="1695" w:author="Huawei" w:date="2020-10-13T14:47:00Z"/>
              </w:rPr>
            </w:pPr>
            <w:ins w:id="1696" w:author="Huawei" w:date="2020-10-13T14:47:00Z">
              <w:r>
                <w:t>2x</w:t>
              </w:r>
            </w:ins>
            <w:ins w:id="1697" w:author="Huawei" w:date="2020-10-13T14:53:00Z">
              <w:r>
                <w:t>4</w:t>
              </w:r>
            </w:ins>
            <w:ins w:id="1698" w:author="Huawei" w:date="2020-10-13T14:47:00Z">
              <w:r w:rsidRPr="003277BC">
                <w:t xml:space="preserve"> ULA Low for each TRP</w:t>
              </w:r>
            </w:ins>
          </w:p>
        </w:tc>
        <w:tc>
          <w:tcPr>
            <w:tcW w:w="1335" w:type="dxa"/>
            <w:shd w:val="clear" w:color="auto" w:fill="auto"/>
            <w:tcPrChange w:id="1699" w:author="Huawei" w:date="2020-10-13T14:47:00Z">
              <w:tcPr>
                <w:tcW w:w="1554" w:type="dxa"/>
                <w:shd w:val="clear" w:color="auto" w:fill="auto"/>
              </w:tcPr>
            </w:tcPrChange>
          </w:tcPr>
          <w:p w:rsidR="00D62864" w:rsidRPr="00356ED1" w:rsidRDefault="002E3EF1" w:rsidP="009C3083">
            <w:pPr>
              <w:pStyle w:val="TAC"/>
              <w:rPr>
                <w:ins w:id="1700" w:author="Huawei" w:date="2020-10-13T14:47:00Z"/>
                <w:rPrChange w:id="1701" w:author="Huawei" w:date="2020-10-23T22:54:00Z">
                  <w:rPr>
                    <w:ins w:id="1702" w:author="Huawei" w:date="2020-10-13T14:47:00Z"/>
                    <w:highlight w:val="yellow"/>
                  </w:rPr>
                </w:rPrChange>
              </w:rPr>
            </w:pPr>
            <w:ins w:id="1703" w:author="Huawei" w:date="2020-10-13T16:51:00Z">
              <w:r w:rsidRPr="00356ED1">
                <w:rPr>
                  <w:rPrChange w:id="1704" w:author="Huawei" w:date="2020-10-23T22:54:00Z">
                    <w:rPr>
                      <w:highlight w:val="yellow"/>
                    </w:rPr>
                  </w:rPrChange>
                </w:rPr>
                <w:t>3</w:t>
              </w:r>
            </w:ins>
            <w:ins w:id="1705" w:author="Huawei" w:date="2020-10-13T14:47:00Z">
              <w:r w:rsidRPr="00356ED1">
                <w:rPr>
                  <w:rPrChange w:id="1706" w:author="Huawei" w:date="2020-10-23T22:54:00Z">
                    <w:rPr>
                      <w:highlight w:val="yellow"/>
                    </w:rPr>
                  </w:rPrChange>
                </w:rPr>
                <w:t xml:space="preserve">00Hz /  </w:t>
              </w:r>
              <w:r w:rsidRPr="00356ED1">
                <w:rPr>
                  <w:rPrChange w:id="1707" w:author="Huawei" w:date="2020-10-23T22:54:00Z">
                    <w:rPr>
                      <w:highlight w:val="yellow"/>
                    </w:rPr>
                  </w:rPrChange>
                </w:rPr>
                <w:br/>
              </w:r>
            </w:ins>
            <w:ins w:id="1708" w:author="Huawei" w:date="2020-10-13T16:51:00Z">
              <w:r w:rsidRPr="00356ED1">
                <w:rPr>
                  <w:rPrChange w:id="1709" w:author="Huawei" w:date="2020-10-23T22:54:00Z">
                    <w:rPr>
                      <w:highlight w:val="yellow"/>
                    </w:rPr>
                  </w:rPrChange>
                </w:rPr>
                <w:t>-0.25</w:t>
              </w:r>
            </w:ins>
            <w:ins w:id="1710" w:author="Huawei" w:date="2020-10-13T14:47:00Z">
              <w:r w:rsidR="00D62864" w:rsidRPr="00356ED1">
                <w:rPr>
                  <w:rPrChange w:id="1711" w:author="Huawei" w:date="2020-10-23T22:54:00Z">
                    <w:rPr>
                      <w:highlight w:val="yellow"/>
                    </w:rPr>
                  </w:rPrChange>
                </w:rPr>
                <w:t>us</w:t>
              </w:r>
            </w:ins>
          </w:p>
          <w:p w:rsidR="00D62864" w:rsidRPr="00275888" w:rsidRDefault="00D62864" w:rsidP="009C3083">
            <w:pPr>
              <w:pStyle w:val="TAC"/>
              <w:rPr>
                <w:ins w:id="1712" w:author="Huawei" w:date="2020-10-13T14:47:00Z"/>
                <w:highlight w:val="yellow"/>
              </w:rPr>
            </w:pPr>
          </w:p>
        </w:tc>
        <w:tc>
          <w:tcPr>
            <w:tcW w:w="848" w:type="dxa"/>
            <w:shd w:val="clear" w:color="auto" w:fill="auto"/>
            <w:tcPrChange w:id="1713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D62864" w:rsidP="009C3083">
            <w:pPr>
              <w:pStyle w:val="TAC"/>
              <w:rPr>
                <w:ins w:id="1714" w:author="Huawei" w:date="2020-10-13T14:47:00Z"/>
              </w:rPr>
            </w:pPr>
            <w:ins w:id="1715" w:author="Huawei" w:date="2020-10-13T14:47:00Z">
              <w:r>
                <w:t xml:space="preserve">70% of max </w:t>
              </w:r>
              <w:proofErr w:type="spellStart"/>
              <w:r>
                <w:t>Tput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  <w:tcPrChange w:id="1716" w:author="Huawei" w:date="2020-10-13T14:47:00Z">
              <w:tcPr>
                <w:tcW w:w="954" w:type="dxa"/>
                <w:shd w:val="clear" w:color="auto" w:fill="auto"/>
              </w:tcPr>
            </w:tcPrChange>
          </w:tcPr>
          <w:p w:rsidR="00D62864" w:rsidRDefault="00356ED1" w:rsidP="009C3083">
            <w:pPr>
              <w:pStyle w:val="TAC"/>
              <w:rPr>
                <w:ins w:id="1717" w:author="Huawei" w:date="2020-10-13T14:47:00Z"/>
                <w:rFonts w:hint="eastAsia"/>
                <w:lang w:eastAsia="zh-CN"/>
              </w:rPr>
            </w:pPr>
            <w:ins w:id="1718" w:author="Huawei" w:date="2020-10-23T22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D62864" w:rsidRDefault="00D62864">
      <w:pPr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3EA" w:rsidRDefault="00BC13EA">
      <w:r>
        <w:separator/>
      </w:r>
    </w:p>
  </w:endnote>
  <w:endnote w:type="continuationSeparator" w:id="0">
    <w:p w:rsidR="00BC13EA" w:rsidRDefault="00BC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3EA" w:rsidRDefault="00BC13EA">
      <w:r>
        <w:separator/>
      </w:r>
    </w:p>
  </w:footnote>
  <w:footnote w:type="continuationSeparator" w:id="0">
    <w:p w:rsidR="00BC13EA" w:rsidRDefault="00BC1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083" w:rsidRDefault="009C3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083" w:rsidRDefault="009C30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083" w:rsidRDefault="009C3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083" w:rsidRDefault="009C30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4437"/>
    <w:rsid w:val="00071952"/>
    <w:rsid w:val="000A6394"/>
    <w:rsid w:val="000B7FED"/>
    <w:rsid w:val="000C038A"/>
    <w:rsid w:val="000C6598"/>
    <w:rsid w:val="00145D43"/>
    <w:rsid w:val="00192C46"/>
    <w:rsid w:val="001A08B3"/>
    <w:rsid w:val="001A7B60"/>
    <w:rsid w:val="001B43CE"/>
    <w:rsid w:val="001B52F0"/>
    <w:rsid w:val="001B7A65"/>
    <w:rsid w:val="001E41F3"/>
    <w:rsid w:val="00201556"/>
    <w:rsid w:val="002547EC"/>
    <w:rsid w:val="0026004D"/>
    <w:rsid w:val="002640DD"/>
    <w:rsid w:val="00275D12"/>
    <w:rsid w:val="00284FEB"/>
    <w:rsid w:val="002860C4"/>
    <w:rsid w:val="002B5741"/>
    <w:rsid w:val="002E3EF1"/>
    <w:rsid w:val="00305409"/>
    <w:rsid w:val="00356ED1"/>
    <w:rsid w:val="003609EF"/>
    <w:rsid w:val="0036231A"/>
    <w:rsid w:val="00374DD4"/>
    <w:rsid w:val="003C35B2"/>
    <w:rsid w:val="003E1A36"/>
    <w:rsid w:val="00410371"/>
    <w:rsid w:val="004242F1"/>
    <w:rsid w:val="00436249"/>
    <w:rsid w:val="004B75B7"/>
    <w:rsid w:val="0051580D"/>
    <w:rsid w:val="00522CBA"/>
    <w:rsid w:val="00547111"/>
    <w:rsid w:val="00592D74"/>
    <w:rsid w:val="005B3A89"/>
    <w:rsid w:val="005D6D30"/>
    <w:rsid w:val="005E2C44"/>
    <w:rsid w:val="00621188"/>
    <w:rsid w:val="006257ED"/>
    <w:rsid w:val="00633FB3"/>
    <w:rsid w:val="00683522"/>
    <w:rsid w:val="0069225A"/>
    <w:rsid w:val="00693DDC"/>
    <w:rsid w:val="00695808"/>
    <w:rsid w:val="006B46FB"/>
    <w:rsid w:val="006D51B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07E41"/>
    <w:rsid w:val="009148DE"/>
    <w:rsid w:val="00934DEF"/>
    <w:rsid w:val="00941E30"/>
    <w:rsid w:val="009777D9"/>
    <w:rsid w:val="00991B88"/>
    <w:rsid w:val="009A5753"/>
    <w:rsid w:val="009A579D"/>
    <w:rsid w:val="009C3083"/>
    <w:rsid w:val="009E3297"/>
    <w:rsid w:val="009F7343"/>
    <w:rsid w:val="009F734F"/>
    <w:rsid w:val="00A246B6"/>
    <w:rsid w:val="00A47E70"/>
    <w:rsid w:val="00A50CF0"/>
    <w:rsid w:val="00A51A6F"/>
    <w:rsid w:val="00A66453"/>
    <w:rsid w:val="00A7671C"/>
    <w:rsid w:val="00AA2CBC"/>
    <w:rsid w:val="00AC5820"/>
    <w:rsid w:val="00AD1CD8"/>
    <w:rsid w:val="00B258BB"/>
    <w:rsid w:val="00B37AC0"/>
    <w:rsid w:val="00B67B97"/>
    <w:rsid w:val="00B968C8"/>
    <w:rsid w:val="00BA0363"/>
    <w:rsid w:val="00BA3EC5"/>
    <w:rsid w:val="00BA51D9"/>
    <w:rsid w:val="00BB5DFC"/>
    <w:rsid w:val="00BC13EA"/>
    <w:rsid w:val="00BD279D"/>
    <w:rsid w:val="00BD6BB8"/>
    <w:rsid w:val="00C51503"/>
    <w:rsid w:val="00C66BA2"/>
    <w:rsid w:val="00C76841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1F44"/>
    <w:rsid w:val="00DC2362"/>
    <w:rsid w:val="00DE34CF"/>
    <w:rsid w:val="00E13F3D"/>
    <w:rsid w:val="00E34898"/>
    <w:rsid w:val="00E35E2F"/>
    <w:rsid w:val="00E63C90"/>
    <w:rsid w:val="00EA268A"/>
    <w:rsid w:val="00EB09B7"/>
    <w:rsid w:val="00EE3380"/>
    <w:rsid w:val="00EE7D7C"/>
    <w:rsid w:val="00F25D98"/>
    <w:rsid w:val="00F300FB"/>
    <w:rsid w:val="00F74C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5862A-3F60-4783-9A52-7E0D1038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13</Pages>
  <Words>2276</Words>
  <Characters>12978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2020-10-13T03:52:00Z</dcterms:created>
  <dcterms:modified xsi:type="dcterms:W3CDTF">2020-10-23T14:55:00Z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(3)KxJYsGylcSzTH2+oKZw1OquC9rSCYqGDQiLwZO0up80TgVJE36BpDnp65dt1cbdWAJaxMouD
jGPvo9BfsZywBEAMICSOToAjDjLxV31cH+iUY/V1A52LugVmoW9YrXt8bBqLyzN2q+vgBhqS
YB9A1UN7VDL4n8wGMhYTdKw4L61qV/q9hDNI5DHHCSQ/KBEM45raTxJ2WDXDC9R+6rYMUwOH
HgS1f+BBdyAUC7SAwS</vt:lpwstr>
  </property>
  <property fmtid="{D5CDD505-2E9C-101B-9397-08002B2CF9AE}" pid="22" name="_2015_ms_pID_7253431">
    <vt:lpwstr>agdkMkcISpsZiXjdfTHody0TuEq8TMFF8Jsg8hOtK19n2oURT7SXaw
THcwFbD51zkQ8PJQTrNXQHIQzt3lolgY558QBWvDIsp9u5ZMiIeQvKKr4l7AIv1IH0wgjz+t
8Qcs4ia3bVDExblePpmpHGyrXUuJptYLj2hImGCVXRqZ2HT4GLaf77VjiOWGXm7TBt5EaBUJ
4BDKQbPQVSFEt8Gu+3bON0kxNRkq8dHg5Egv</vt:lpwstr>
  </property>
  <property fmtid="{D5CDD505-2E9C-101B-9397-08002B2CF9AE}" pid="23" name="_2015_ms_pID_7253432">
    <vt:lpwstr>qg==</vt:lpwstr>
  </property>
</Properties>
</file>